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4816" w:rsidRDefault="007B4816" w:rsidP="007B4816">
      <w:bookmarkStart w:id="0" w:name="_GoBack"/>
      <w:bookmarkEnd w:id="0"/>
    </w:p>
    <w:p w:rsidR="00132811" w:rsidRPr="001900C3" w:rsidRDefault="009005A9" w:rsidP="00A6648B">
      <w:pPr>
        <w:outlineLvl w:val="0"/>
        <w:rPr>
          <w:highlight w:val="yellow"/>
        </w:rPr>
      </w:pPr>
      <w:r w:rsidRPr="001900C3">
        <w:rPr>
          <w:highlight w:val="yellow"/>
        </w:rPr>
        <w:t>Procedural guideline title</w:t>
      </w:r>
    </w:p>
    <w:p w:rsidR="00132811" w:rsidRDefault="00132811" w:rsidP="007B4816"/>
    <w:p w:rsidR="00132811" w:rsidRPr="001900C3" w:rsidRDefault="009005A9" w:rsidP="00A6648B">
      <w:pPr>
        <w:outlineLvl w:val="0"/>
        <w:rPr>
          <w:highlight w:val="yellow"/>
        </w:rPr>
      </w:pPr>
      <w:r w:rsidRPr="001900C3">
        <w:rPr>
          <w:highlight w:val="yellow"/>
        </w:rPr>
        <w:t>Author/s</w:t>
      </w:r>
    </w:p>
    <w:p w:rsidR="00132811" w:rsidRDefault="00132811" w:rsidP="007B4816"/>
    <w:p w:rsidR="00132811" w:rsidRPr="001900C3" w:rsidRDefault="009005A9" w:rsidP="00A6648B">
      <w:pPr>
        <w:outlineLvl w:val="0"/>
        <w:rPr>
          <w:highlight w:val="yellow"/>
        </w:rPr>
      </w:pPr>
      <w:r w:rsidRPr="001900C3">
        <w:rPr>
          <w:highlight w:val="yellow"/>
        </w:rPr>
        <w:t>Contact details</w:t>
      </w:r>
    </w:p>
    <w:p w:rsidR="00132811" w:rsidRDefault="00132811" w:rsidP="007B4816"/>
    <w:p w:rsidR="00A6648B" w:rsidRDefault="00A6648B" w:rsidP="007B4816"/>
    <w:p w:rsidR="00132811" w:rsidRPr="00D127C8" w:rsidRDefault="009005A9" w:rsidP="00A6648B">
      <w:pPr>
        <w:pBdr>
          <w:bottom w:val="single" w:sz="12" w:space="1" w:color="auto"/>
        </w:pBdr>
        <w:outlineLvl w:val="0"/>
        <w:rPr>
          <w:b/>
        </w:rPr>
      </w:pPr>
      <w:r w:rsidRPr="00D127C8">
        <w:rPr>
          <w:b/>
        </w:rPr>
        <w:t>Overview</w:t>
      </w:r>
    </w:p>
    <w:p w:rsidR="00A6648B" w:rsidRDefault="00A6648B" w:rsidP="007B4816"/>
    <w:p w:rsidR="00132811" w:rsidRDefault="00756A6D" w:rsidP="007B4816">
      <w:r w:rsidRPr="001900C3">
        <w:rPr>
          <w:highlight w:val="yellow"/>
        </w:rPr>
        <w:t>Enter general overview of procedural guideline</w:t>
      </w:r>
      <w:r w:rsidR="00A926D6">
        <w:rPr>
          <w:highlight w:val="yellow"/>
        </w:rPr>
        <w:t>, including its purpose</w:t>
      </w:r>
      <w:r w:rsidR="001900C3" w:rsidRPr="001900C3">
        <w:rPr>
          <w:highlight w:val="yellow"/>
        </w:rPr>
        <w:t xml:space="preserve"> (&lt; 300 words)</w:t>
      </w:r>
    </w:p>
    <w:p w:rsidR="00A6648B" w:rsidRDefault="00A6648B" w:rsidP="007B4816"/>
    <w:p w:rsidR="00A6648B" w:rsidRDefault="00A6648B" w:rsidP="007B4816"/>
    <w:tbl>
      <w:tblPr>
        <w:tblStyle w:val="TableGrid"/>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235"/>
        <w:gridCol w:w="2694"/>
        <w:gridCol w:w="4925"/>
      </w:tblGrid>
      <w:tr w:rsidR="0076732A" w:rsidTr="00D75C4B">
        <w:trPr>
          <w:trHeight w:val="255"/>
        </w:trPr>
        <w:tc>
          <w:tcPr>
            <w:tcW w:w="1134" w:type="pct"/>
            <w:tcBorders>
              <w:bottom w:val="nil"/>
            </w:tcBorders>
            <w:shd w:val="clear" w:color="auto" w:fill="B6DDE8" w:themeFill="accent5" w:themeFillTint="66"/>
          </w:tcPr>
          <w:p w:rsidR="0076732A" w:rsidRPr="00CE0E1D" w:rsidRDefault="00EF68D2" w:rsidP="00EF68D2">
            <w:pPr>
              <w:spacing w:before="120" w:after="120"/>
              <w:jc w:val="center"/>
              <w:rPr>
                <w:b/>
              </w:rPr>
            </w:pPr>
            <w:r>
              <w:rPr>
                <w:b/>
              </w:rPr>
              <w:t>Scale of operation</w:t>
            </w:r>
          </w:p>
        </w:tc>
        <w:tc>
          <w:tcPr>
            <w:tcW w:w="3866" w:type="pct"/>
            <w:gridSpan w:val="2"/>
            <w:tcBorders>
              <w:bottom w:val="nil"/>
            </w:tcBorders>
          </w:tcPr>
          <w:p w:rsidR="0076732A" w:rsidRPr="00DA15C3" w:rsidRDefault="00EF68D2" w:rsidP="00AC094D">
            <w:pPr>
              <w:spacing w:before="120" w:after="120"/>
              <w:rPr>
                <w:highlight w:val="yellow"/>
              </w:rPr>
            </w:pPr>
            <w:r w:rsidRPr="00DA15C3">
              <w:rPr>
                <w:highlight w:val="yellow"/>
              </w:rPr>
              <w:t>State spati</w:t>
            </w:r>
            <w:r>
              <w:rPr>
                <w:highlight w:val="yellow"/>
              </w:rPr>
              <w:t xml:space="preserve">al scale </w:t>
            </w:r>
            <w:r w:rsidR="00AC094D">
              <w:rPr>
                <w:highlight w:val="yellow"/>
              </w:rPr>
              <w:t>of samples</w:t>
            </w:r>
            <w:r w:rsidRPr="00DA15C3">
              <w:rPr>
                <w:highlight w:val="yellow"/>
              </w:rPr>
              <w:t xml:space="preserve"> </w:t>
            </w:r>
            <w:proofErr w:type="spellStart"/>
            <w:r w:rsidRPr="00DA15C3">
              <w:rPr>
                <w:highlight w:val="yellow"/>
              </w:rPr>
              <w:t>e.g</w:t>
            </w:r>
            <w:proofErr w:type="spellEnd"/>
            <w:r w:rsidRPr="00DA15C3">
              <w:rPr>
                <w:highlight w:val="yellow"/>
              </w:rPr>
              <w:t>: Broad (&gt;1 km</w:t>
            </w:r>
            <w:r w:rsidRPr="00DA15C3">
              <w:rPr>
                <w:highlight w:val="yellow"/>
                <w:vertAlign w:val="superscript"/>
              </w:rPr>
              <w:t>2</w:t>
            </w:r>
            <w:r w:rsidRPr="00DA15C3">
              <w:rPr>
                <w:highlight w:val="yellow"/>
              </w:rPr>
              <w:t xml:space="preserve">), </w:t>
            </w:r>
            <w:proofErr w:type="spellStart"/>
            <w:r w:rsidRPr="00DA15C3">
              <w:rPr>
                <w:highlight w:val="yellow"/>
              </w:rPr>
              <w:t>Meso</w:t>
            </w:r>
            <w:proofErr w:type="spellEnd"/>
            <w:r w:rsidRPr="00DA15C3">
              <w:rPr>
                <w:highlight w:val="yellow"/>
              </w:rPr>
              <w:t xml:space="preserve"> (&lt;1 km</w:t>
            </w:r>
            <w:r w:rsidRPr="00DA15C3">
              <w:rPr>
                <w:highlight w:val="yellow"/>
                <w:vertAlign w:val="superscript"/>
              </w:rPr>
              <w:t xml:space="preserve">2 </w:t>
            </w:r>
            <w:r w:rsidRPr="00DA15C3">
              <w:rPr>
                <w:highlight w:val="yellow"/>
              </w:rPr>
              <w:t>&gt; 25 m</w:t>
            </w:r>
            <w:r w:rsidRPr="00DA15C3">
              <w:rPr>
                <w:highlight w:val="yellow"/>
                <w:vertAlign w:val="superscript"/>
              </w:rPr>
              <w:t>2</w:t>
            </w:r>
            <w:r w:rsidRPr="00DA15C3">
              <w:rPr>
                <w:highlight w:val="yellow"/>
              </w:rPr>
              <w:t>), Fine (&lt; 25 m</w:t>
            </w:r>
            <w:r w:rsidRPr="00DA15C3">
              <w:rPr>
                <w:highlight w:val="yellow"/>
                <w:vertAlign w:val="superscript"/>
              </w:rPr>
              <w:t>2</w:t>
            </w:r>
            <w:r w:rsidRPr="00DA15C3">
              <w:rPr>
                <w:highlight w:val="yellow"/>
              </w:rPr>
              <w:t xml:space="preserve">). </w:t>
            </w:r>
          </w:p>
        </w:tc>
      </w:tr>
      <w:tr w:rsidR="00EF68D2" w:rsidTr="00D75C4B">
        <w:trPr>
          <w:trHeight w:val="391"/>
        </w:trPr>
        <w:tc>
          <w:tcPr>
            <w:tcW w:w="1134" w:type="pct"/>
            <w:tcBorders>
              <w:top w:val="nil"/>
              <w:bottom w:val="nil"/>
            </w:tcBorders>
            <w:shd w:val="clear" w:color="auto" w:fill="B6DDE8" w:themeFill="accent5" w:themeFillTint="66"/>
          </w:tcPr>
          <w:p w:rsidR="00EF68D2" w:rsidRPr="00CE0E1D" w:rsidRDefault="00EF68D2" w:rsidP="00EF68D2">
            <w:pPr>
              <w:spacing w:before="120" w:after="120"/>
              <w:jc w:val="center"/>
              <w:rPr>
                <w:b/>
              </w:rPr>
            </w:pPr>
            <w:r w:rsidRPr="00CE0E1D">
              <w:rPr>
                <w:b/>
              </w:rPr>
              <w:t>Sampling platform</w:t>
            </w:r>
          </w:p>
        </w:tc>
        <w:tc>
          <w:tcPr>
            <w:tcW w:w="3866" w:type="pct"/>
            <w:gridSpan w:val="2"/>
            <w:tcBorders>
              <w:top w:val="nil"/>
              <w:bottom w:val="nil"/>
            </w:tcBorders>
          </w:tcPr>
          <w:p w:rsidR="00EF68D2" w:rsidRPr="00DA15C3" w:rsidRDefault="00EF68D2" w:rsidP="00EF68D2">
            <w:pPr>
              <w:spacing w:before="120" w:after="120"/>
              <w:rPr>
                <w:highlight w:val="yellow"/>
              </w:rPr>
            </w:pPr>
            <w:r w:rsidRPr="00DA15C3">
              <w:rPr>
                <w:highlight w:val="yellow"/>
              </w:rPr>
              <w:t xml:space="preserve">State sampling platform, </w:t>
            </w:r>
            <w:proofErr w:type="spellStart"/>
            <w:r w:rsidRPr="00DA15C3">
              <w:rPr>
                <w:highlight w:val="yellow"/>
              </w:rPr>
              <w:t>e.g</w:t>
            </w:r>
            <w:proofErr w:type="spellEnd"/>
            <w:r w:rsidRPr="00DA15C3">
              <w:rPr>
                <w:highlight w:val="yellow"/>
              </w:rPr>
              <w:t>: research vessel, scientific divers, on foot.</w:t>
            </w:r>
          </w:p>
        </w:tc>
      </w:tr>
      <w:tr w:rsidR="00EF68D2" w:rsidTr="00D75C4B">
        <w:trPr>
          <w:trHeight w:val="435"/>
        </w:trPr>
        <w:tc>
          <w:tcPr>
            <w:tcW w:w="1134" w:type="pct"/>
            <w:tcBorders>
              <w:top w:val="nil"/>
              <w:bottom w:val="nil"/>
            </w:tcBorders>
            <w:shd w:val="clear" w:color="auto" w:fill="B6DDE8" w:themeFill="accent5" w:themeFillTint="66"/>
          </w:tcPr>
          <w:p w:rsidR="00EF68D2" w:rsidRPr="00CE0E1D" w:rsidRDefault="00EF68D2" w:rsidP="00EF68D2">
            <w:pPr>
              <w:spacing w:before="120" w:after="120"/>
              <w:jc w:val="center"/>
              <w:rPr>
                <w:b/>
              </w:rPr>
            </w:pPr>
            <w:r w:rsidRPr="00CE0E1D">
              <w:rPr>
                <w:b/>
              </w:rPr>
              <w:t>Habitat-type</w:t>
            </w:r>
          </w:p>
        </w:tc>
        <w:tc>
          <w:tcPr>
            <w:tcW w:w="3866" w:type="pct"/>
            <w:gridSpan w:val="2"/>
            <w:tcBorders>
              <w:top w:val="nil"/>
              <w:bottom w:val="nil"/>
            </w:tcBorders>
          </w:tcPr>
          <w:p w:rsidR="00EF68D2" w:rsidRPr="00DA15C3" w:rsidRDefault="00EF68D2" w:rsidP="00AC094D">
            <w:pPr>
              <w:spacing w:before="120" w:after="120"/>
              <w:rPr>
                <w:highlight w:val="yellow"/>
              </w:rPr>
            </w:pPr>
            <w:r w:rsidRPr="00DA15C3">
              <w:rPr>
                <w:highlight w:val="yellow"/>
              </w:rPr>
              <w:t xml:space="preserve">State habitat that procedural guideline </w:t>
            </w:r>
            <w:ins w:id="1" w:author="Henk van Rein" w:date="2015-11-03T09:03:00Z">
              <w:r w:rsidR="00AC094D">
                <w:rPr>
                  <w:highlight w:val="yellow"/>
                </w:rPr>
                <w:t>best suited to</w:t>
              </w:r>
            </w:ins>
            <w:r w:rsidR="00A57400">
              <w:rPr>
                <w:highlight w:val="yellow"/>
              </w:rPr>
              <w:t xml:space="preserve"> (refer to habitats list in contract spec).</w:t>
            </w:r>
            <w:del w:id="2" w:author="Henk van Rein" w:date="2015-11-03T09:03:00Z">
              <w:r w:rsidRPr="00DA15C3" w:rsidDel="00AC094D">
                <w:rPr>
                  <w:highlight w:val="yellow"/>
                </w:rPr>
                <w:delText>.</w:delText>
              </w:r>
            </w:del>
          </w:p>
        </w:tc>
      </w:tr>
      <w:tr w:rsidR="00EF68D2" w:rsidTr="00D75C4B">
        <w:trPr>
          <w:trHeight w:val="405"/>
        </w:trPr>
        <w:tc>
          <w:tcPr>
            <w:tcW w:w="1134" w:type="pct"/>
            <w:tcBorders>
              <w:top w:val="nil"/>
              <w:bottom w:val="nil"/>
            </w:tcBorders>
            <w:shd w:val="clear" w:color="auto" w:fill="B6DDE8" w:themeFill="accent5" w:themeFillTint="66"/>
          </w:tcPr>
          <w:p w:rsidR="00EF68D2" w:rsidRPr="00CE0E1D" w:rsidRDefault="00EF68D2" w:rsidP="00EF68D2">
            <w:pPr>
              <w:spacing w:before="120" w:after="120"/>
              <w:jc w:val="center"/>
              <w:rPr>
                <w:b/>
              </w:rPr>
            </w:pPr>
            <w:r w:rsidRPr="00CE0E1D">
              <w:rPr>
                <w:b/>
              </w:rPr>
              <w:t>Substratum-type</w:t>
            </w:r>
          </w:p>
        </w:tc>
        <w:tc>
          <w:tcPr>
            <w:tcW w:w="3866" w:type="pct"/>
            <w:gridSpan w:val="2"/>
            <w:tcBorders>
              <w:top w:val="nil"/>
              <w:bottom w:val="nil"/>
            </w:tcBorders>
          </w:tcPr>
          <w:p w:rsidR="00EF68D2" w:rsidRPr="00DA15C3" w:rsidRDefault="00EF68D2" w:rsidP="00EF68D2">
            <w:pPr>
              <w:spacing w:before="120" w:after="120"/>
              <w:rPr>
                <w:highlight w:val="yellow"/>
              </w:rPr>
            </w:pPr>
            <w:r w:rsidRPr="00DA15C3">
              <w:rPr>
                <w:highlight w:val="yellow"/>
              </w:rPr>
              <w:t>State best suited substrata</w:t>
            </w:r>
            <w:r>
              <w:rPr>
                <w:highlight w:val="yellow"/>
              </w:rPr>
              <w:t xml:space="preserve"> for operation</w:t>
            </w:r>
            <w:r w:rsidRPr="00DA15C3">
              <w:rPr>
                <w:highlight w:val="yellow"/>
              </w:rPr>
              <w:t xml:space="preserve">, </w:t>
            </w:r>
            <w:proofErr w:type="spellStart"/>
            <w:r w:rsidRPr="00DA15C3">
              <w:rPr>
                <w:highlight w:val="yellow"/>
              </w:rPr>
              <w:t>e.g</w:t>
            </w:r>
            <w:proofErr w:type="spellEnd"/>
            <w:r w:rsidRPr="00DA15C3">
              <w:rPr>
                <w:highlight w:val="yellow"/>
              </w:rPr>
              <w:t xml:space="preserve">: </w:t>
            </w:r>
            <w:r w:rsidR="00702560">
              <w:rPr>
                <w:highlight w:val="yellow"/>
              </w:rPr>
              <w:t>hard (</w:t>
            </w:r>
            <w:r w:rsidRPr="00DA15C3">
              <w:rPr>
                <w:highlight w:val="yellow"/>
              </w:rPr>
              <w:t>bedrock, boulder</w:t>
            </w:r>
            <w:r w:rsidR="00702560">
              <w:rPr>
                <w:highlight w:val="yellow"/>
              </w:rPr>
              <w:t>)</w:t>
            </w:r>
            <w:r w:rsidRPr="00DA15C3">
              <w:rPr>
                <w:highlight w:val="yellow"/>
              </w:rPr>
              <w:t>,</w:t>
            </w:r>
            <w:r w:rsidR="00702560">
              <w:rPr>
                <w:highlight w:val="yellow"/>
              </w:rPr>
              <w:t xml:space="preserve"> mobile</w:t>
            </w:r>
            <w:r w:rsidRPr="00DA15C3">
              <w:rPr>
                <w:highlight w:val="yellow"/>
              </w:rPr>
              <w:t xml:space="preserve"> </w:t>
            </w:r>
            <w:r w:rsidR="00702560">
              <w:rPr>
                <w:highlight w:val="yellow"/>
              </w:rPr>
              <w:t>(</w:t>
            </w:r>
            <w:r w:rsidRPr="00DA15C3">
              <w:rPr>
                <w:highlight w:val="yellow"/>
              </w:rPr>
              <w:t xml:space="preserve">cobble, </w:t>
            </w:r>
            <w:r w:rsidR="00702560">
              <w:rPr>
                <w:highlight w:val="yellow"/>
              </w:rPr>
              <w:t xml:space="preserve">pebble, gravel, </w:t>
            </w:r>
            <w:r w:rsidRPr="00DA15C3">
              <w:rPr>
                <w:highlight w:val="yellow"/>
              </w:rPr>
              <w:t>sand, mud</w:t>
            </w:r>
            <w:r w:rsidR="00702560">
              <w:t>)</w:t>
            </w:r>
            <w:r w:rsidRPr="00DA15C3">
              <w:rPr>
                <w:highlight w:val="yellow"/>
              </w:rPr>
              <w:t>.</w:t>
            </w:r>
          </w:p>
        </w:tc>
      </w:tr>
      <w:tr w:rsidR="00EF68D2" w:rsidTr="00D75C4B">
        <w:trPr>
          <w:trHeight w:val="420"/>
        </w:trPr>
        <w:tc>
          <w:tcPr>
            <w:tcW w:w="1134" w:type="pct"/>
            <w:tcBorders>
              <w:top w:val="nil"/>
              <w:bottom w:val="nil"/>
            </w:tcBorders>
            <w:shd w:val="clear" w:color="auto" w:fill="B6DDE8" w:themeFill="accent5" w:themeFillTint="66"/>
          </w:tcPr>
          <w:p w:rsidR="00EF68D2" w:rsidRPr="00CE0E1D" w:rsidRDefault="00EF68D2" w:rsidP="00EF68D2">
            <w:pPr>
              <w:spacing w:before="120" w:after="120"/>
              <w:jc w:val="center"/>
              <w:rPr>
                <w:b/>
              </w:rPr>
            </w:pPr>
            <w:r w:rsidRPr="00CE0E1D">
              <w:rPr>
                <w:b/>
              </w:rPr>
              <w:t>Target community</w:t>
            </w:r>
          </w:p>
        </w:tc>
        <w:tc>
          <w:tcPr>
            <w:tcW w:w="3866" w:type="pct"/>
            <w:gridSpan w:val="2"/>
            <w:tcBorders>
              <w:top w:val="nil"/>
              <w:bottom w:val="nil"/>
            </w:tcBorders>
          </w:tcPr>
          <w:p w:rsidR="00EF68D2" w:rsidRPr="00DA15C3" w:rsidRDefault="00EF68D2" w:rsidP="00EF68D2">
            <w:pPr>
              <w:spacing w:before="120" w:after="120"/>
              <w:rPr>
                <w:highlight w:val="yellow"/>
              </w:rPr>
            </w:pPr>
            <w:r w:rsidRPr="00DA15C3">
              <w:rPr>
                <w:highlight w:val="yellow"/>
              </w:rPr>
              <w:t xml:space="preserve">State target community, </w:t>
            </w:r>
            <w:proofErr w:type="spellStart"/>
            <w:r w:rsidRPr="00DA15C3">
              <w:rPr>
                <w:highlight w:val="yellow"/>
              </w:rPr>
              <w:t>e.g</w:t>
            </w:r>
            <w:proofErr w:type="spellEnd"/>
            <w:r w:rsidRPr="00DA15C3">
              <w:rPr>
                <w:highlight w:val="yellow"/>
              </w:rPr>
              <w:t>: epifauna, infauna</w:t>
            </w:r>
            <w:r>
              <w:rPr>
                <w:highlight w:val="yellow"/>
              </w:rPr>
              <w:t>, water column</w:t>
            </w:r>
            <w:r w:rsidRPr="00DA15C3">
              <w:rPr>
                <w:highlight w:val="yellow"/>
              </w:rPr>
              <w:t>.</w:t>
            </w:r>
          </w:p>
        </w:tc>
      </w:tr>
      <w:tr w:rsidR="00EF68D2" w:rsidTr="00A83F3B">
        <w:trPr>
          <w:trHeight w:val="510"/>
        </w:trPr>
        <w:tc>
          <w:tcPr>
            <w:tcW w:w="1134" w:type="pct"/>
            <w:tcBorders>
              <w:top w:val="nil"/>
              <w:bottom w:val="nil"/>
            </w:tcBorders>
            <w:shd w:val="clear" w:color="auto" w:fill="B6DDE8" w:themeFill="accent5" w:themeFillTint="66"/>
          </w:tcPr>
          <w:p w:rsidR="00EF68D2" w:rsidRPr="00CE0E1D" w:rsidRDefault="00EF68D2" w:rsidP="00EF68D2">
            <w:pPr>
              <w:spacing w:before="120" w:after="120"/>
              <w:jc w:val="center"/>
              <w:rPr>
                <w:b/>
              </w:rPr>
            </w:pPr>
            <w:r w:rsidRPr="00CE0E1D">
              <w:rPr>
                <w:b/>
              </w:rPr>
              <w:t>Samples produced</w:t>
            </w:r>
          </w:p>
        </w:tc>
        <w:tc>
          <w:tcPr>
            <w:tcW w:w="3866" w:type="pct"/>
            <w:gridSpan w:val="2"/>
            <w:tcBorders>
              <w:top w:val="nil"/>
              <w:bottom w:val="nil"/>
            </w:tcBorders>
          </w:tcPr>
          <w:p w:rsidR="00EF68D2" w:rsidRPr="00DA15C3" w:rsidRDefault="00EF68D2" w:rsidP="00702560">
            <w:pPr>
              <w:spacing w:before="120" w:after="120"/>
              <w:rPr>
                <w:highlight w:val="yellow"/>
              </w:rPr>
            </w:pPr>
            <w:r>
              <w:rPr>
                <w:highlight w:val="yellow"/>
              </w:rPr>
              <w:t xml:space="preserve">State type of sample produced, </w:t>
            </w:r>
            <w:proofErr w:type="spellStart"/>
            <w:r>
              <w:rPr>
                <w:highlight w:val="yellow"/>
              </w:rPr>
              <w:t>e.g</w:t>
            </w:r>
            <w:proofErr w:type="spellEnd"/>
            <w:r>
              <w:rPr>
                <w:highlight w:val="yellow"/>
              </w:rPr>
              <w:t xml:space="preserve">: specimens, sediments, imagery, </w:t>
            </w:r>
            <w:r w:rsidR="00702560">
              <w:rPr>
                <w:highlight w:val="yellow"/>
              </w:rPr>
              <w:t>digital data</w:t>
            </w:r>
            <w:r>
              <w:rPr>
                <w:highlight w:val="yellow"/>
              </w:rPr>
              <w:t>.</w:t>
            </w:r>
          </w:p>
        </w:tc>
      </w:tr>
      <w:tr w:rsidR="00EF68D2" w:rsidTr="00A83F3B">
        <w:trPr>
          <w:trHeight w:val="450"/>
        </w:trPr>
        <w:tc>
          <w:tcPr>
            <w:tcW w:w="1134" w:type="pct"/>
            <w:tcBorders>
              <w:top w:val="nil"/>
              <w:bottom w:val="nil"/>
            </w:tcBorders>
            <w:shd w:val="clear" w:color="auto" w:fill="B6DDE8" w:themeFill="accent5" w:themeFillTint="66"/>
          </w:tcPr>
          <w:p w:rsidR="00EF68D2" w:rsidRPr="00CE0E1D" w:rsidRDefault="00EF68D2" w:rsidP="00EF68D2">
            <w:pPr>
              <w:spacing w:before="120" w:after="120"/>
              <w:jc w:val="center"/>
              <w:rPr>
                <w:b/>
              </w:rPr>
            </w:pPr>
            <w:r w:rsidRPr="00CE0E1D">
              <w:rPr>
                <w:b/>
              </w:rPr>
              <w:t>Data products</w:t>
            </w:r>
          </w:p>
        </w:tc>
        <w:tc>
          <w:tcPr>
            <w:tcW w:w="3866" w:type="pct"/>
            <w:gridSpan w:val="2"/>
            <w:tcBorders>
              <w:top w:val="nil"/>
              <w:bottom w:val="nil"/>
            </w:tcBorders>
          </w:tcPr>
          <w:p w:rsidR="00EF68D2" w:rsidRDefault="00EF68D2" w:rsidP="00EF68D2">
            <w:pPr>
              <w:spacing w:before="120" w:after="120"/>
              <w:rPr>
                <w:highlight w:val="yellow"/>
              </w:rPr>
            </w:pPr>
            <w:r>
              <w:rPr>
                <w:highlight w:val="yellow"/>
              </w:rPr>
              <w:t xml:space="preserve">State data produced after sample processing, </w:t>
            </w:r>
            <w:proofErr w:type="spellStart"/>
            <w:r>
              <w:rPr>
                <w:highlight w:val="yellow"/>
              </w:rPr>
              <w:t>e.g</w:t>
            </w:r>
            <w:proofErr w:type="spellEnd"/>
            <w:r>
              <w:rPr>
                <w:highlight w:val="yellow"/>
              </w:rPr>
              <w:t>: species abundance/ percentage cover per unit area (Quantitative), habitat map layer (Qualitative).</w:t>
            </w:r>
          </w:p>
        </w:tc>
      </w:tr>
      <w:tr w:rsidR="00EF68D2" w:rsidTr="00D75C4B">
        <w:trPr>
          <w:trHeight w:val="416"/>
        </w:trPr>
        <w:tc>
          <w:tcPr>
            <w:tcW w:w="1134" w:type="pct"/>
            <w:tcBorders>
              <w:top w:val="nil"/>
            </w:tcBorders>
            <w:shd w:val="clear" w:color="auto" w:fill="B6DDE8" w:themeFill="accent5" w:themeFillTint="66"/>
          </w:tcPr>
          <w:p w:rsidR="00EF68D2" w:rsidRPr="00CE0E1D" w:rsidRDefault="00EF68D2" w:rsidP="00EF68D2">
            <w:pPr>
              <w:spacing w:before="120" w:after="120"/>
              <w:jc w:val="center"/>
              <w:rPr>
                <w:b/>
              </w:rPr>
            </w:pPr>
            <w:r>
              <w:rPr>
                <w:b/>
              </w:rPr>
              <w:t>Cost per day</w:t>
            </w:r>
          </w:p>
        </w:tc>
        <w:tc>
          <w:tcPr>
            <w:tcW w:w="3866" w:type="pct"/>
            <w:gridSpan w:val="2"/>
            <w:tcBorders>
              <w:top w:val="nil"/>
            </w:tcBorders>
          </w:tcPr>
          <w:p w:rsidR="00EF68D2" w:rsidRDefault="00EF68D2" w:rsidP="00EF68D2">
            <w:pPr>
              <w:spacing w:before="120" w:after="120"/>
              <w:rPr>
                <w:highlight w:val="yellow"/>
              </w:rPr>
            </w:pPr>
            <w:r>
              <w:rPr>
                <w:highlight w:val="yellow"/>
              </w:rPr>
              <w:t>State approx cost per day (taken from cost summary table)</w:t>
            </w:r>
            <w:r w:rsidR="004302BF">
              <w:rPr>
                <w:highlight w:val="yellow"/>
              </w:rPr>
              <w:t>.</w:t>
            </w:r>
          </w:p>
        </w:tc>
      </w:tr>
      <w:tr w:rsidR="00EF68D2" w:rsidTr="00D75C4B">
        <w:trPr>
          <w:trHeight w:val="345"/>
        </w:trPr>
        <w:tc>
          <w:tcPr>
            <w:tcW w:w="2501" w:type="pct"/>
            <w:gridSpan w:val="2"/>
            <w:shd w:val="clear" w:color="auto" w:fill="B6DDE8" w:themeFill="accent5" w:themeFillTint="66"/>
          </w:tcPr>
          <w:p w:rsidR="00EF68D2" w:rsidRPr="00DA15C3" w:rsidRDefault="00EF68D2" w:rsidP="00C32ECD">
            <w:pPr>
              <w:spacing w:before="120" w:after="120"/>
              <w:jc w:val="center"/>
              <w:rPr>
                <w:b/>
                <w:color w:val="000000" w:themeColor="text1"/>
              </w:rPr>
            </w:pPr>
            <w:r w:rsidRPr="00DA15C3">
              <w:rPr>
                <w:b/>
                <w:color w:val="000000" w:themeColor="text1"/>
              </w:rPr>
              <w:t>Advantages</w:t>
            </w:r>
          </w:p>
        </w:tc>
        <w:tc>
          <w:tcPr>
            <w:tcW w:w="2499" w:type="pct"/>
            <w:shd w:val="clear" w:color="auto" w:fill="B6DDE8" w:themeFill="accent5" w:themeFillTint="66"/>
          </w:tcPr>
          <w:p w:rsidR="00EF68D2" w:rsidRPr="00DA15C3" w:rsidRDefault="00EF68D2" w:rsidP="00C32ECD">
            <w:pPr>
              <w:spacing w:before="120" w:after="120"/>
              <w:jc w:val="center"/>
              <w:rPr>
                <w:b/>
                <w:color w:val="000000" w:themeColor="text1"/>
              </w:rPr>
            </w:pPr>
            <w:r w:rsidRPr="00DA15C3">
              <w:rPr>
                <w:b/>
                <w:color w:val="000000" w:themeColor="text1"/>
              </w:rPr>
              <w:t>Limitations</w:t>
            </w:r>
          </w:p>
        </w:tc>
      </w:tr>
      <w:tr w:rsidR="00EF68D2" w:rsidTr="00D75C4B">
        <w:trPr>
          <w:trHeight w:val="900"/>
        </w:trPr>
        <w:tc>
          <w:tcPr>
            <w:tcW w:w="2501" w:type="pct"/>
            <w:gridSpan w:val="2"/>
          </w:tcPr>
          <w:p w:rsidR="00EF68D2" w:rsidRPr="00D75C4B" w:rsidRDefault="00EF68D2" w:rsidP="00D75C4B">
            <w:pPr>
              <w:pStyle w:val="ListParagraph"/>
              <w:numPr>
                <w:ilvl w:val="0"/>
                <w:numId w:val="10"/>
              </w:numPr>
              <w:spacing w:before="120" w:after="120"/>
              <w:rPr>
                <w:highlight w:val="yellow"/>
              </w:rPr>
            </w:pPr>
            <w:r w:rsidRPr="00D75C4B">
              <w:rPr>
                <w:highlight w:val="yellow"/>
              </w:rPr>
              <w:t xml:space="preserve">State advantages of </w:t>
            </w:r>
            <w:r w:rsidRPr="00DA15C3">
              <w:rPr>
                <w:highlight w:val="yellow"/>
              </w:rPr>
              <w:t>procedural guideline</w:t>
            </w:r>
            <w:r w:rsidRPr="00D75C4B">
              <w:rPr>
                <w:highlight w:val="yellow"/>
              </w:rPr>
              <w:t xml:space="preserve"> in bullet points</w:t>
            </w:r>
          </w:p>
          <w:p w:rsidR="00EF68D2" w:rsidRPr="00D75C4B" w:rsidRDefault="00EF68D2" w:rsidP="00D75C4B">
            <w:pPr>
              <w:pStyle w:val="ListParagraph"/>
              <w:numPr>
                <w:ilvl w:val="0"/>
                <w:numId w:val="10"/>
              </w:numPr>
              <w:spacing w:before="120" w:after="120"/>
              <w:rPr>
                <w:highlight w:val="yellow"/>
              </w:rPr>
            </w:pPr>
            <w:r w:rsidRPr="00D75C4B">
              <w:rPr>
                <w:highlight w:val="yellow"/>
              </w:rPr>
              <w:t xml:space="preserve">State advantages of </w:t>
            </w:r>
            <w:r w:rsidRPr="00DA15C3">
              <w:rPr>
                <w:highlight w:val="yellow"/>
              </w:rPr>
              <w:t>procedural guideline</w:t>
            </w:r>
            <w:r w:rsidRPr="00D75C4B">
              <w:rPr>
                <w:highlight w:val="yellow"/>
              </w:rPr>
              <w:t xml:space="preserve"> in bullet points</w:t>
            </w:r>
          </w:p>
          <w:p w:rsidR="00EF68D2" w:rsidRDefault="00EF68D2" w:rsidP="00132811">
            <w:pPr>
              <w:pStyle w:val="ListParagraph"/>
              <w:numPr>
                <w:ilvl w:val="0"/>
                <w:numId w:val="10"/>
              </w:numPr>
              <w:spacing w:before="120" w:after="120"/>
            </w:pPr>
          </w:p>
        </w:tc>
        <w:tc>
          <w:tcPr>
            <w:tcW w:w="2499" w:type="pct"/>
          </w:tcPr>
          <w:p w:rsidR="00EF68D2" w:rsidRPr="00D75C4B" w:rsidRDefault="00EF68D2" w:rsidP="00D75C4B">
            <w:pPr>
              <w:pStyle w:val="ListParagraph"/>
              <w:numPr>
                <w:ilvl w:val="0"/>
                <w:numId w:val="10"/>
              </w:numPr>
              <w:spacing w:before="120" w:after="120"/>
              <w:rPr>
                <w:highlight w:val="yellow"/>
              </w:rPr>
            </w:pPr>
            <w:r>
              <w:rPr>
                <w:highlight w:val="yellow"/>
              </w:rPr>
              <w:t>State limitations</w:t>
            </w:r>
            <w:r w:rsidRPr="00D75C4B">
              <w:rPr>
                <w:highlight w:val="yellow"/>
              </w:rPr>
              <w:t xml:space="preserve"> of </w:t>
            </w:r>
            <w:r w:rsidRPr="00DA15C3">
              <w:rPr>
                <w:highlight w:val="yellow"/>
              </w:rPr>
              <w:t>procedural guideline</w:t>
            </w:r>
            <w:r w:rsidRPr="00D75C4B">
              <w:rPr>
                <w:highlight w:val="yellow"/>
              </w:rPr>
              <w:t xml:space="preserve"> in bullet points</w:t>
            </w:r>
          </w:p>
          <w:p w:rsidR="00EF68D2" w:rsidRPr="00D75C4B" w:rsidRDefault="00EF68D2" w:rsidP="00D75C4B">
            <w:pPr>
              <w:pStyle w:val="ListParagraph"/>
              <w:numPr>
                <w:ilvl w:val="0"/>
                <w:numId w:val="10"/>
              </w:numPr>
              <w:spacing w:before="120" w:after="120"/>
              <w:rPr>
                <w:highlight w:val="yellow"/>
              </w:rPr>
            </w:pPr>
            <w:r>
              <w:rPr>
                <w:highlight w:val="yellow"/>
              </w:rPr>
              <w:t>State limitations</w:t>
            </w:r>
            <w:r w:rsidRPr="00D75C4B">
              <w:rPr>
                <w:highlight w:val="yellow"/>
              </w:rPr>
              <w:t xml:space="preserve"> of </w:t>
            </w:r>
            <w:r w:rsidRPr="00DA15C3">
              <w:rPr>
                <w:highlight w:val="yellow"/>
              </w:rPr>
              <w:t>procedural guideline</w:t>
            </w:r>
            <w:r w:rsidRPr="00D75C4B">
              <w:rPr>
                <w:highlight w:val="yellow"/>
              </w:rPr>
              <w:t xml:space="preserve"> in bullet points</w:t>
            </w:r>
          </w:p>
          <w:p w:rsidR="00EF68D2" w:rsidRDefault="00EF68D2" w:rsidP="00D75C4B">
            <w:pPr>
              <w:pStyle w:val="ListParagraph"/>
              <w:numPr>
                <w:ilvl w:val="0"/>
                <w:numId w:val="10"/>
              </w:numPr>
              <w:spacing w:before="120" w:after="120"/>
            </w:pPr>
          </w:p>
          <w:p w:rsidR="00EF68D2" w:rsidRDefault="00EF68D2" w:rsidP="00132811">
            <w:pPr>
              <w:spacing w:before="120" w:after="120"/>
            </w:pPr>
          </w:p>
        </w:tc>
      </w:tr>
    </w:tbl>
    <w:p w:rsidR="00132811" w:rsidRDefault="00132811" w:rsidP="007B4816"/>
    <w:p w:rsidR="00A6648B" w:rsidRDefault="00A6648B" w:rsidP="007B4816"/>
    <w:p w:rsidR="00A6648B" w:rsidRPr="00D127C8" w:rsidRDefault="009005A9" w:rsidP="00A6648B">
      <w:pPr>
        <w:pBdr>
          <w:bottom w:val="single" w:sz="12" w:space="1" w:color="auto"/>
        </w:pBdr>
        <w:rPr>
          <w:b/>
        </w:rPr>
      </w:pPr>
      <w:r w:rsidRPr="00D127C8">
        <w:rPr>
          <w:b/>
        </w:rPr>
        <w:t>Logistics</w:t>
      </w:r>
    </w:p>
    <w:p w:rsidR="00132811" w:rsidRDefault="00132811" w:rsidP="007B4816"/>
    <w:p w:rsidR="00A6648B" w:rsidRPr="00756A6D" w:rsidRDefault="00EF68D2" w:rsidP="007B4816">
      <w:pPr>
        <w:rPr>
          <w:b/>
        </w:rPr>
      </w:pPr>
      <w:r>
        <w:rPr>
          <w:b/>
        </w:rPr>
        <w:t>Equipment</w:t>
      </w:r>
    </w:p>
    <w:p w:rsidR="00A6648B" w:rsidRDefault="00CD1FD5" w:rsidP="007B4816">
      <w:r>
        <w:rPr>
          <w:highlight w:val="yellow"/>
        </w:rPr>
        <w:t xml:space="preserve">State </w:t>
      </w:r>
      <w:r w:rsidRPr="00CD1FD5">
        <w:rPr>
          <w:highlight w:val="yellow"/>
        </w:rPr>
        <w:t>equipment required for procedural guideline</w:t>
      </w:r>
    </w:p>
    <w:p w:rsidR="00A6648B" w:rsidRDefault="00A6648B" w:rsidP="007B4816"/>
    <w:p w:rsidR="00A6648B" w:rsidRPr="00756A6D" w:rsidRDefault="009005A9" w:rsidP="007B4816">
      <w:pPr>
        <w:rPr>
          <w:b/>
        </w:rPr>
      </w:pPr>
      <w:r w:rsidRPr="00756A6D">
        <w:rPr>
          <w:b/>
        </w:rPr>
        <w:t xml:space="preserve">Personnel </w:t>
      </w:r>
      <w:r w:rsidR="009A6E28" w:rsidRPr="00756A6D">
        <w:rPr>
          <w:b/>
        </w:rPr>
        <w:t>requirements</w:t>
      </w:r>
    </w:p>
    <w:p w:rsidR="00CD1FD5" w:rsidRDefault="00CD1FD5" w:rsidP="00CD1FD5">
      <w:r>
        <w:rPr>
          <w:highlight w:val="yellow"/>
        </w:rPr>
        <w:t xml:space="preserve">State </w:t>
      </w:r>
      <w:r w:rsidR="00F91D48">
        <w:rPr>
          <w:highlight w:val="yellow"/>
        </w:rPr>
        <w:t xml:space="preserve">number of </w:t>
      </w:r>
      <w:r>
        <w:rPr>
          <w:highlight w:val="yellow"/>
        </w:rPr>
        <w:t>personnel</w:t>
      </w:r>
      <w:r w:rsidR="00F91D48">
        <w:rPr>
          <w:highlight w:val="yellow"/>
        </w:rPr>
        <w:t xml:space="preserve"> required to carry out</w:t>
      </w:r>
      <w:r w:rsidRPr="00CD1FD5">
        <w:rPr>
          <w:highlight w:val="yellow"/>
        </w:rPr>
        <w:t xml:space="preserve"> procedural guideline</w:t>
      </w:r>
      <w:r w:rsidRPr="00F91D48">
        <w:rPr>
          <w:highlight w:val="yellow"/>
        </w:rPr>
        <w:t xml:space="preserve">, including expertise required </w:t>
      </w:r>
      <w:r w:rsidR="00F91D48" w:rsidRPr="00F91D48">
        <w:rPr>
          <w:highlight w:val="yellow"/>
        </w:rPr>
        <w:t>and training needs.</w:t>
      </w:r>
    </w:p>
    <w:p w:rsidR="009005A9" w:rsidRDefault="009005A9" w:rsidP="007B4816"/>
    <w:p w:rsidR="009005A9" w:rsidRDefault="009005A9" w:rsidP="007B4816"/>
    <w:p w:rsidR="009005A9" w:rsidRPr="00756A6D" w:rsidRDefault="009A6E28" w:rsidP="007B4816">
      <w:pPr>
        <w:rPr>
          <w:b/>
        </w:rPr>
      </w:pPr>
      <w:r w:rsidRPr="00756A6D">
        <w:rPr>
          <w:b/>
        </w:rPr>
        <w:t>Survey planning</w:t>
      </w:r>
    </w:p>
    <w:p w:rsidR="00CD1FD5" w:rsidRDefault="00702560" w:rsidP="00CD1FD5">
      <w:r>
        <w:rPr>
          <w:highlight w:val="yellow"/>
        </w:rPr>
        <w:t xml:space="preserve">State </w:t>
      </w:r>
      <w:r w:rsidR="00F91D48" w:rsidRPr="00F91D48">
        <w:rPr>
          <w:highlight w:val="yellow"/>
        </w:rPr>
        <w:t>survey planning steps, including arrangements to be made prior to survey (</w:t>
      </w:r>
      <w:proofErr w:type="spellStart"/>
      <w:r w:rsidR="00F91D48" w:rsidRPr="00F91D48">
        <w:rPr>
          <w:highlight w:val="yellow"/>
        </w:rPr>
        <w:t>e.g</w:t>
      </w:r>
      <w:proofErr w:type="spellEnd"/>
      <w:r w:rsidR="00F91D48" w:rsidRPr="00F91D48">
        <w:rPr>
          <w:highlight w:val="yellow"/>
        </w:rPr>
        <w:t>: permits and permissions), vehicle hiring bookings (</w:t>
      </w:r>
      <w:proofErr w:type="spellStart"/>
      <w:r w:rsidR="00F91D48" w:rsidRPr="00F91D48">
        <w:rPr>
          <w:highlight w:val="yellow"/>
        </w:rPr>
        <w:t>e.g</w:t>
      </w:r>
      <w:proofErr w:type="spellEnd"/>
      <w:r w:rsidR="00F91D48" w:rsidRPr="00F91D48">
        <w:rPr>
          <w:highlight w:val="yellow"/>
        </w:rPr>
        <w:t>: cars, boats), survey window recommendations (e.g. calm weather required, only sample in spring</w:t>
      </w:r>
      <w:r w:rsidR="006679AD">
        <w:rPr>
          <w:highlight w:val="yellow"/>
        </w:rPr>
        <w:t>, sample on cloudy day</w:t>
      </w:r>
      <w:r w:rsidR="00F91D48" w:rsidRPr="00F91D48">
        <w:rPr>
          <w:highlight w:val="yellow"/>
        </w:rPr>
        <w:t>), weather forecast checks etc.</w:t>
      </w:r>
    </w:p>
    <w:p w:rsidR="009A6E28" w:rsidRDefault="009A6E28" w:rsidP="007B4816"/>
    <w:p w:rsidR="009A6E28" w:rsidRPr="00756A6D" w:rsidRDefault="009A6E28" w:rsidP="007B4816">
      <w:pPr>
        <w:rPr>
          <w:b/>
        </w:rPr>
      </w:pPr>
      <w:r w:rsidRPr="00756A6D">
        <w:rPr>
          <w:b/>
        </w:rPr>
        <w:t>Health and safety requirements</w:t>
      </w:r>
    </w:p>
    <w:p w:rsidR="00CD1FD5" w:rsidRDefault="00F91D48" w:rsidP="00CD1FD5">
      <w:r w:rsidRPr="00F91D48">
        <w:rPr>
          <w:highlight w:val="yellow"/>
        </w:rPr>
        <w:t>State all health and safety requir</w:t>
      </w:r>
      <w:r w:rsidR="0076732A">
        <w:rPr>
          <w:highlight w:val="yellow"/>
        </w:rPr>
        <w:t>ements for procedural guideline</w:t>
      </w:r>
      <w:r w:rsidRPr="00F91D48">
        <w:rPr>
          <w:highlight w:val="yellow"/>
        </w:rPr>
        <w:t>, including risk assessment production, training needs, obvious safety concerns</w:t>
      </w:r>
      <w:r>
        <w:t>.</w:t>
      </w:r>
    </w:p>
    <w:p w:rsidR="009005A9" w:rsidRDefault="009005A9" w:rsidP="007B4816"/>
    <w:p w:rsidR="009005A9" w:rsidRPr="00756A6D" w:rsidRDefault="009005A9" w:rsidP="007B4816">
      <w:pPr>
        <w:rPr>
          <w:b/>
        </w:rPr>
      </w:pPr>
      <w:r w:rsidRPr="00756A6D">
        <w:rPr>
          <w:b/>
        </w:rPr>
        <w:t>Additional requirements</w:t>
      </w:r>
    </w:p>
    <w:p w:rsidR="00CD1FD5" w:rsidRDefault="007B200C" w:rsidP="00CD1FD5">
      <w:r>
        <w:rPr>
          <w:highlight w:val="yellow"/>
        </w:rPr>
        <w:t>State</w:t>
      </w:r>
      <w:r w:rsidR="00CD1FD5" w:rsidRPr="00CD1FD5">
        <w:rPr>
          <w:highlight w:val="yellow"/>
        </w:rPr>
        <w:t xml:space="preserve"> </w:t>
      </w:r>
      <w:r w:rsidR="00F91D48">
        <w:rPr>
          <w:highlight w:val="yellow"/>
        </w:rPr>
        <w:t xml:space="preserve">any other additional logistical requirements </w:t>
      </w:r>
      <w:r w:rsidR="00CD1FD5" w:rsidRPr="00CD1FD5">
        <w:rPr>
          <w:highlight w:val="yellow"/>
        </w:rPr>
        <w:t xml:space="preserve">for procedural </w:t>
      </w:r>
      <w:r w:rsidR="00CD1FD5" w:rsidRPr="00F91D48">
        <w:rPr>
          <w:highlight w:val="yellow"/>
        </w:rPr>
        <w:t>guideline</w:t>
      </w:r>
      <w:r w:rsidR="00F91D48" w:rsidRPr="00F91D48">
        <w:rPr>
          <w:highlight w:val="yellow"/>
        </w:rPr>
        <w:t xml:space="preserve"> to be carried out.</w:t>
      </w:r>
    </w:p>
    <w:p w:rsidR="00A6648B" w:rsidRDefault="00A6648B" w:rsidP="007B4816"/>
    <w:p w:rsidR="00A6648B" w:rsidRDefault="00A6648B" w:rsidP="007B4816"/>
    <w:p w:rsidR="00A6648B" w:rsidRPr="00D127C8" w:rsidRDefault="004F5BBD" w:rsidP="009005A9">
      <w:pPr>
        <w:pBdr>
          <w:bottom w:val="single" w:sz="12" w:space="1" w:color="auto"/>
        </w:pBdr>
        <w:rPr>
          <w:b/>
        </w:rPr>
      </w:pPr>
      <w:r>
        <w:rPr>
          <w:b/>
        </w:rPr>
        <w:t>Operational guidelines</w:t>
      </w:r>
    </w:p>
    <w:p w:rsidR="00A6648B" w:rsidRDefault="00A6648B" w:rsidP="007B4816"/>
    <w:p w:rsidR="00A6648B" w:rsidRPr="00756A6D" w:rsidRDefault="009005A9" w:rsidP="007B4816">
      <w:pPr>
        <w:rPr>
          <w:b/>
        </w:rPr>
      </w:pPr>
      <w:r w:rsidRPr="00756A6D">
        <w:rPr>
          <w:b/>
        </w:rPr>
        <w:t>Site selection</w:t>
      </w:r>
      <w:r w:rsidR="006679AD">
        <w:rPr>
          <w:b/>
        </w:rPr>
        <w:t xml:space="preserve"> and information</w:t>
      </w:r>
    </w:p>
    <w:p w:rsidR="009005A9" w:rsidRDefault="0013056E" w:rsidP="007B4816">
      <w:r w:rsidRPr="00D323C7">
        <w:rPr>
          <w:highlight w:val="yellow"/>
        </w:rPr>
        <w:t xml:space="preserve">State site selection </w:t>
      </w:r>
      <w:r w:rsidR="006679AD" w:rsidRPr="00D323C7">
        <w:rPr>
          <w:highlight w:val="yellow"/>
        </w:rPr>
        <w:t xml:space="preserve">and information </w:t>
      </w:r>
      <w:r w:rsidRPr="00D323C7">
        <w:rPr>
          <w:highlight w:val="yellow"/>
        </w:rPr>
        <w:t>requirements</w:t>
      </w:r>
      <w:r w:rsidR="006679AD">
        <w:t>.</w:t>
      </w:r>
    </w:p>
    <w:p w:rsidR="00366CD0" w:rsidRDefault="00366CD0" w:rsidP="007B4816"/>
    <w:p w:rsidR="009005A9" w:rsidRPr="00756A6D" w:rsidRDefault="009005A9" w:rsidP="007B4816">
      <w:pPr>
        <w:rPr>
          <w:b/>
        </w:rPr>
      </w:pPr>
      <w:r w:rsidRPr="00756A6D">
        <w:rPr>
          <w:b/>
        </w:rPr>
        <w:t>Sample collection</w:t>
      </w:r>
    </w:p>
    <w:p w:rsidR="009005A9" w:rsidRPr="00D323C7" w:rsidRDefault="0013056E" w:rsidP="00366CD0">
      <w:pPr>
        <w:pStyle w:val="ListParagraph"/>
        <w:numPr>
          <w:ilvl w:val="0"/>
          <w:numId w:val="11"/>
        </w:numPr>
        <w:rPr>
          <w:highlight w:val="yellow"/>
        </w:rPr>
      </w:pPr>
      <w:r w:rsidRPr="00D323C7">
        <w:rPr>
          <w:highlight w:val="yellow"/>
        </w:rPr>
        <w:t xml:space="preserve">State </w:t>
      </w:r>
      <w:r w:rsidR="006679AD" w:rsidRPr="00D323C7">
        <w:rPr>
          <w:highlight w:val="yellow"/>
        </w:rPr>
        <w:t xml:space="preserve">logical steps to </w:t>
      </w:r>
      <w:r w:rsidRPr="00D323C7">
        <w:rPr>
          <w:highlight w:val="yellow"/>
        </w:rPr>
        <w:t>collect</w:t>
      </w:r>
      <w:r w:rsidR="006679AD" w:rsidRPr="00D323C7">
        <w:rPr>
          <w:highlight w:val="yellow"/>
        </w:rPr>
        <w:t xml:space="preserve"> samples</w:t>
      </w:r>
      <w:r w:rsidR="00366CD0" w:rsidRPr="00D323C7">
        <w:rPr>
          <w:highlight w:val="yellow"/>
        </w:rPr>
        <w:t>.</w:t>
      </w:r>
    </w:p>
    <w:p w:rsidR="00366CD0" w:rsidRDefault="00366CD0" w:rsidP="00366CD0">
      <w:pPr>
        <w:pStyle w:val="ListParagraph"/>
        <w:numPr>
          <w:ilvl w:val="0"/>
          <w:numId w:val="11"/>
        </w:numPr>
        <w:rPr>
          <w:highlight w:val="yellow"/>
        </w:rPr>
      </w:pPr>
      <w:r w:rsidRPr="00D323C7">
        <w:rPr>
          <w:highlight w:val="yellow"/>
        </w:rPr>
        <w:t>State logical steps to collect samples.</w:t>
      </w:r>
    </w:p>
    <w:p w:rsidR="00174DB0" w:rsidRPr="00D323C7" w:rsidRDefault="00174DB0" w:rsidP="00366CD0">
      <w:pPr>
        <w:pStyle w:val="ListParagraph"/>
        <w:numPr>
          <w:ilvl w:val="0"/>
          <w:numId w:val="11"/>
        </w:numPr>
        <w:rPr>
          <w:highlight w:val="yellow"/>
        </w:rPr>
      </w:pPr>
    </w:p>
    <w:p w:rsidR="009005A9" w:rsidRDefault="009005A9" w:rsidP="007B4816"/>
    <w:p w:rsidR="00366CD0" w:rsidRDefault="00366CD0" w:rsidP="007B4816"/>
    <w:p w:rsidR="004F5BBD" w:rsidRPr="00D127C8" w:rsidRDefault="004F5BBD" w:rsidP="004F5BBD">
      <w:pPr>
        <w:pBdr>
          <w:bottom w:val="single" w:sz="12" w:space="1" w:color="auto"/>
        </w:pBdr>
        <w:rPr>
          <w:b/>
        </w:rPr>
      </w:pPr>
      <w:r w:rsidRPr="004F5BBD">
        <w:rPr>
          <w:b/>
        </w:rPr>
        <w:t>Interpretation guidelines</w:t>
      </w:r>
    </w:p>
    <w:p w:rsidR="004F5BBD" w:rsidRDefault="004F5BBD" w:rsidP="007B4816"/>
    <w:p w:rsidR="009005A9" w:rsidRPr="00756A6D" w:rsidRDefault="009005A9" w:rsidP="007B4816">
      <w:pPr>
        <w:rPr>
          <w:b/>
        </w:rPr>
      </w:pPr>
      <w:r w:rsidRPr="00756A6D">
        <w:rPr>
          <w:b/>
        </w:rPr>
        <w:t>Sample processing</w:t>
      </w:r>
    </w:p>
    <w:p w:rsidR="00D127C8" w:rsidRPr="00D323C7" w:rsidRDefault="006679AD" w:rsidP="00366CD0">
      <w:pPr>
        <w:pStyle w:val="ListParagraph"/>
        <w:numPr>
          <w:ilvl w:val="0"/>
          <w:numId w:val="12"/>
        </w:numPr>
        <w:rPr>
          <w:highlight w:val="yellow"/>
        </w:rPr>
      </w:pPr>
      <w:r w:rsidRPr="00D323C7">
        <w:rPr>
          <w:highlight w:val="yellow"/>
        </w:rPr>
        <w:t>State logical steps by which samples are worked up into data</w:t>
      </w:r>
      <w:r w:rsidR="00174DB0">
        <w:rPr>
          <w:highlight w:val="yellow"/>
        </w:rPr>
        <w:t xml:space="preserve"> using recommended data extraction measures</w:t>
      </w:r>
      <w:r w:rsidR="00366CD0" w:rsidRPr="00D323C7">
        <w:rPr>
          <w:highlight w:val="yellow"/>
        </w:rPr>
        <w:t>.</w:t>
      </w:r>
    </w:p>
    <w:p w:rsidR="00366CD0" w:rsidRDefault="00366CD0" w:rsidP="00366CD0">
      <w:pPr>
        <w:pStyle w:val="ListParagraph"/>
        <w:numPr>
          <w:ilvl w:val="0"/>
          <w:numId w:val="12"/>
        </w:numPr>
        <w:rPr>
          <w:highlight w:val="yellow"/>
        </w:rPr>
      </w:pPr>
      <w:r w:rsidRPr="00D323C7">
        <w:rPr>
          <w:highlight w:val="yellow"/>
        </w:rPr>
        <w:t xml:space="preserve">State logical steps by which </w:t>
      </w:r>
      <w:r w:rsidR="00174DB0">
        <w:rPr>
          <w:highlight w:val="yellow"/>
        </w:rPr>
        <w:t>samples are worked up into data</w:t>
      </w:r>
      <w:r w:rsidR="00174DB0" w:rsidRPr="00174DB0">
        <w:rPr>
          <w:highlight w:val="yellow"/>
        </w:rPr>
        <w:t xml:space="preserve"> </w:t>
      </w:r>
      <w:r w:rsidR="00174DB0">
        <w:rPr>
          <w:highlight w:val="yellow"/>
        </w:rPr>
        <w:t>using recommended data extraction measures.</w:t>
      </w:r>
    </w:p>
    <w:p w:rsidR="00174DB0" w:rsidRPr="00D323C7" w:rsidRDefault="00174DB0" w:rsidP="00366CD0">
      <w:pPr>
        <w:pStyle w:val="ListParagraph"/>
        <w:numPr>
          <w:ilvl w:val="0"/>
          <w:numId w:val="12"/>
        </w:numPr>
        <w:rPr>
          <w:highlight w:val="yellow"/>
        </w:rPr>
      </w:pPr>
    </w:p>
    <w:p w:rsidR="00A57400" w:rsidRDefault="00A57400" w:rsidP="00D127C8"/>
    <w:p w:rsidR="00A57400" w:rsidRDefault="00A57400" w:rsidP="00D127C8"/>
    <w:p w:rsidR="00D127C8" w:rsidRPr="00D127C8" w:rsidRDefault="00D127C8" w:rsidP="00D127C8">
      <w:pPr>
        <w:pBdr>
          <w:bottom w:val="single" w:sz="12" w:space="1" w:color="auto"/>
        </w:pBdr>
        <w:rPr>
          <w:b/>
        </w:rPr>
      </w:pPr>
      <w:r w:rsidRPr="00D127C8">
        <w:rPr>
          <w:b/>
        </w:rPr>
        <w:t xml:space="preserve">Quality assurance measures </w:t>
      </w:r>
    </w:p>
    <w:p w:rsidR="00D127C8" w:rsidRDefault="00D127C8" w:rsidP="00D127C8"/>
    <w:p w:rsidR="00D127C8" w:rsidRDefault="00366CD0" w:rsidP="007B4816">
      <w:r w:rsidRPr="00D323C7">
        <w:rPr>
          <w:highlight w:val="yellow"/>
        </w:rPr>
        <w:t>State best measures to increase the robustness of data collected</w:t>
      </w:r>
      <w:r w:rsidR="00174DB0">
        <w:rPr>
          <w:highlight w:val="yellow"/>
        </w:rPr>
        <w:t xml:space="preserve"> and extracted during processing</w:t>
      </w:r>
      <w:r w:rsidRPr="00D323C7">
        <w:rPr>
          <w:highlight w:val="yellow"/>
        </w:rPr>
        <w:t xml:space="preserve">. These measures typically focus on increasing the accuracy (i.e. what is actually present) and the precision of estimates (i.e. the consistency </w:t>
      </w:r>
      <w:r w:rsidR="002A4D4E" w:rsidRPr="00D323C7">
        <w:rPr>
          <w:highlight w:val="yellow"/>
        </w:rPr>
        <w:t xml:space="preserve">between different replicates/observations) collected from the sampled area during one sampling event and over time. </w:t>
      </w:r>
      <w:r w:rsidRPr="00D323C7">
        <w:rPr>
          <w:highlight w:val="yellow"/>
        </w:rPr>
        <w:t>The more specific the better.</w:t>
      </w:r>
      <w:r w:rsidR="002A4D4E" w:rsidRPr="00D323C7">
        <w:rPr>
          <w:highlight w:val="yellow"/>
        </w:rPr>
        <w:t xml:space="preserve"> Reference can be made to recognised </w:t>
      </w:r>
      <w:r w:rsidR="00D323C7" w:rsidRPr="00D323C7">
        <w:rPr>
          <w:highlight w:val="yellow"/>
        </w:rPr>
        <w:t xml:space="preserve">agency and industry </w:t>
      </w:r>
      <w:r w:rsidR="002A4D4E" w:rsidRPr="00D323C7">
        <w:rPr>
          <w:highlight w:val="yellow"/>
        </w:rPr>
        <w:t>standards</w:t>
      </w:r>
      <w:r w:rsidR="00D323C7" w:rsidRPr="00D323C7">
        <w:rPr>
          <w:highlight w:val="yellow"/>
        </w:rPr>
        <w:t xml:space="preserve">, </w:t>
      </w:r>
      <w:proofErr w:type="spellStart"/>
      <w:r w:rsidR="00D323C7" w:rsidRPr="00D323C7">
        <w:rPr>
          <w:highlight w:val="yellow"/>
        </w:rPr>
        <w:t>e.g</w:t>
      </w:r>
      <w:proofErr w:type="spellEnd"/>
      <w:r w:rsidR="00D323C7" w:rsidRPr="00D323C7">
        <w:rPr>
          <w:highlight w:val="yellow"/>
        </w:rPr>
        <w:t xml:space="preserve">: </w:t>
      </w:r>
      <w:proofErr w:type="spellStart"/>
      <w:r w:rsidR="00D323C7" w:rsidRPr="00D323C7">
        <w:rPr>
          <w:highlight w:val="yellow"/>
        </w:rPr>
        <w:t>NMBAQC</w:t>
      </w:r>
      <w:proofErr w:type="spellEnd"/>
      <w:r w:rsidR="00D323C7" w:rsidRPr="00D323C7">
        <w:rPr>
          <w:highlight w:val="yellow"/>
        </w:rPr>
        <w:t>.</w:t>
      </w:r>
      <w:r>
        <w:t xml:space="preserve"> </w:t>
      </w:r>
    </w:p>
    <w:p w:rsidR="001C21B2" w:rsidRDefault="001C21B2" w:rsidP="009005A9">
      <w:pPr>
        <w:pBdr>
          <w:bottom w:val="single" w:sz="12" w:space="1" w:color="auto"/>
        </w:pBdr>
      </w:pPr>
    </w:p>
    <w:p w:rsidR="001C21B2" w:rsidRDefault="001C21B2" w:rsidP="009005A9">
      <w:pPr>
        <w:pBdr>
          <w:bottom w:val="single" w:sz="12" w:space="1" w:color="auto"/>
        </w:pBdr>
      </w:pPr>
    </w:p>
    <w:p w:rsidR="009005A9" w:rsidRPr="00D127C8" w:rsidRDefault="009005A9" w:rsidP="009005A9">
      <w:pPr>
        <w:pBdr>
          <w:bottom w:val="single" w:sz="12" w:space="1" w:color="auto"/>
        </w:pBdr>
        <w:rPr>
          <w:b/>
        </w:rPr>
      </w:pPr>
      <w:r w:rsidRPr="00D127C8">
        <w:rPr>
          <w:b/>
        </w:rPr>
        <w:t>Data products</w:t>
      </w:r>
    </w:p>
    <w:p w:rsidR="009005A9" w:rsidRDefault="009005A9" w:rsidP="007B4816"/>
    <w:p w:rsidR="009005A9" w:rsidRPr="00756A6D" w:rsidRDefault="009005A9" w:rsidP="007B4816">
      <w:pPr>
        <w:rPr>
          <w:b/>
        </w:rPr>
      </w:pPr>
      <w:r w:rsidRPr="00756A6D">
        <w:rPr>
          <w:b/>
        </w:rPr>
        <w:t>Data analysis suggestions</w:t>
      </w:r>
    </w:p>
    <w:p w:rsidR="009005A9" w:rsidRDefault="00AC4BFB" w:rsidP="007B4816">
      <w:r w:rsidRPr="00174DB0">
        <w:rPr>
          <w:highlight w:val="yellow"/>
        </w:rPr>
        <w:t>State data analysis suggestions</w:t>
      </w:r>
      <w:r w:rsidR="00174DB0" w:rsidRPr="00174DB0">
        <w:rPr>
          <w:highlight w:val="yellow"/>
        </w:rPr>
        <w:t xml:space="preserve"> relevant to the data generated by the survey. These will depend largely on the questions being asked of the data and on the initial survey objectives. They will, therefore, likely be suggestive rather than prescriptive.</w:t>
      </w:r>
      <w:r w:rsidR="00174DB0">
        <w:t xml:space="preserve"> </w:t>
      </w:r>
    </w:p>
    <w:p w:rsidR="00D127C8" w:rsidRDefault="00D127C8" w:rsidP="007B4816"/>
    <w:p w:rsidR="009005A9" w:rsidRPr="00756A6D" w:rsidRDefault="00D127C8" w:rsidP="007B4816">
      <w:pPr>
        <w:rPr>
          <w:b/>
        </w:rPr>
      </w:pPr>
      <w:r w:rsidRPr="00756A6D">
        <w:rPr>
          <w:b/>
        </w:rPr>
        <w:t>Data</w:t>
      </w:r>
      <w:r w:rsidR="009005A9" w:rsidRPr="00756A6D">
        <w:rPr>
          <w:b/>
        </w:rPr>
        <w:t xml:space="preserve">base </w:t>
      </w:r>
      <w:r w:rsidRPr="00756A6D">
        <w:rPr>
          <w:b/>
        </w:rPr>
        <w:t>links</w:t>
      </w:r>
    </w:p>
    <w:p w:rsidR="009005A9" w:rsidRDefault="00174DB0" w:rsidP="007B4816">
      <w:r w:rsidRPr="00972637">
        <w:rPr>
          <w:highlight w:val="yellow"/>
        </w:rPr>
        <w:t>State the databases the survey data (including metadata) should be sent</w:t>
      </w:r>
      <w:r w:rsidR="00972637" w:rsidRPr="00972637">
        <w:rPr>
          <w:highlight w:val="yellow"/>
        </w:rPr>
        <w:t xml:space="preserve"> to once it has been worked up, </w:t>
      </w:r>
      <w:proofErr w:type="spellStart"/>
      <w:r w:rsidR="00972637" w:rsidRPr="00972637">
        <w:rPr>
          <w:highlight w:val="yellow"/>
        </w:rPr>
        <w:t>e.g</w:t>
      </w:r>
      <w:proofErr w:type="spellEnd"/>
      <w:r w:rsidR="00972637" w:rsidRPr="00972637">
        <w:rPr>
          <w:highlight w:val="yellow"/>
        </w:rPr>
        <w:t>: Marine Recorder, United K</w:t>
      </w:r>
      <w:r w:rsidR="00972637">
        <w:rPr>
          <w:highlight w:val="yellow"/>
        </w:rPr>
        <w:t>ingdom Directory of the Marine-O</w:t>
      </w:r>
      <w:r w:rsidR="00972637" w:rsidRPr="00972637">
        <w:rPr>
          <w:highlight w:val="yellow"/>
        </w:rPr>
        <w:t>bserving Systems (UKDMOS</w:t>
      </w:r>
      <w:r w:rsidR="00773BF5">
        <w:rPr>
          <w:highlight w:val="yellow"/>
        </w:rPr>
        <w:t>, MEDIN</w:t>
      </w:r>
      <w:r w:rsidR="007D7639">
        <w:rPr>
          <w:highlight w:val="yellow"/>
        </w:rPr>
        <w:t>, Marine Recorder</w:t>
      </w:r>
      <w:r w:rsidR="00972637" w:rsidRPr="00972637">
        <w:rPr>
          <w:highlight w:val="yellow"/>
        </w:rPr>
        <w:t>) etc.</w:t>
      </w:r>
    </w:p>
    <w:p w:rsidR="009005A9" w:rsidRDefault="009005A9" w:rsidP="007B4816"/>
    <w:p w:rsidR="009005A9" w:rsidRDefault="009005A9" w:rsidP="007B4816"/>
    <w:p w:rsidR="00D127C8" w:rsidRDefault="00D127C8" w:rsidP="009005A9">
      <w:pPr>
        <w:pBdr>
          <w:bottom w:val="single" w:sz="12" w:space="1" w:color="auto"/>
        </w:pBdr>
      </w:pPr>
    </w:p>
    <w:p w:rsidR="009005A9" w:rsidRPr="00D127C8" w:rsidRDefault="009005A9" w:rsidP="009005A9">
      <w:pPr>
        <w:pBdr>
          <w:bottom w:val="single" w:sz="12" w:space="1" w:color="auto"/>
        </w:pBdr>
        <w:rPr>
          <w:b/>
        </w:rPr>
      </w:pPr>
      <w:r w:rsidRPr="00D127C8">
        <w:rPr>
          <w:b/>
        </w:rPr>
        <w:t>Summary of costs and time</w:t>
      </w:r>
    </w:p>
    <w:p w:rsidR="009005A9" w:rsidRDefault="009005A9" w:rsidP="007B4816"/>
    <w:p w:rsidR="00972637" w:rsidRDefault="00972637" w:rsidP="007B4816">
      <w:r w:rsidRPr="0043397C">
        <w:rPr>
          <w:highlight w:val="yellow"/>
        </w:rPr>
        <w:t xml:space="preserve">State generalised costs for each item in the costs table. These are estimates for just one survey event and aim to give managers and surveyors an indication of cost and time required to successfully carry out a single survey. </w:t>
      </w:r>
      <w:r w:rsidR="00EF68D2">
        <w:rPr>
          <w:highlight w:val="yellow"/>
        </w:rPr>
        <w:t xml:space="preserve">There is also a cost per day metric to create a means for comparison per unit effort (time) between procedural guidelines. </w:t>
      </w:r>
      <w:r w:rsidR="0043397C" w:rsidRPr="0043397C">
        <w:rPr>
          <w:highlight w:val="yellow"/>
        </w:rPr>
        <w:t>There is space to expand each item if required.</w:t>
      </w:r>
    </w:p>
    <w:p w:rsidR="00972637" w:rsidRDefault="00972637" w:rsidP="007B4816"/>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26"/>
        <w:gridCol w:w="3118"/>
        <w:gridCol w:w="2552"/>
        <w:gridCol w:w="2658"/>
      </w:tblGrid>
      <w:tr w:rsidR="00D127C8" w:rsidTr="00A926D6">
        <w:tc>
          <w:tcPr>
            <w:tcW w:w="1526" w:type="dxa"/>
            <w:shd w:val="clear" w:color="auto" w:fill="B6DDE8" w:themeFill="accent5" w:themeFillTint="66"/>
          </w:tcPr>
          <w:p w:rsidR="00D127C8" w:rsidRPr="00910BD4" w:rsidRDefault="00D127C8" w:rsidP="00910BD4">
            <w:pPr>
              <w:spacing w:before="120" w:after="120"/>
              <w:jc w:val="center"/>
              <w:rPr>
                <w:b/>
              </w:rPr>
            </w:pPr>
            <w:r w:rsidRPr="00910BD4">
              <w:rPr>
                <w:b/>
              </w:rPr>
              <w:t>Stage</w:t>
            </w:r>
          </w:p>
        </w:tc>
        <w:tc>
          <w:tcPr>
            <w:tcW w:w="3118" w:type="dxa"/>
            <w:shd w:val="clear" w:color="auto" w:fill="B6DDE8" w:themeFill="accent5" w:themeFillTint="66"/>
          </w:tcPr>
          <w:p w:rsidR="00D127C8" w:rsidRPr="00910BD4" w:rsidRDefault="00D127C8" w:rsidP="00910BD4">
            <w:pPr>
              <w:spacing w:before="120" w:after="120"/>
              <w:jc w:val="center"/>
              <w:rPr>
                <w:b/>
              </w:rPr>
            </w:pPr>
            <w:r w:rsidRPr="00910BD4">
              <w:rPr>
                <w:b/>
              </w:rPr>
              <w:t>Item</w:t>
            </w:r>
          </w:p>
        </w:tc>
        <w:tc>
          <w:tcPr>
            <w:tcW w:w="2552" w:type="dxa"/>
            <w:shd w:val="clear" w:color="auto" w:fill="B6DDE8" w:themeFill="accent5" w:themeFillTint="66"/>
          </w:tcPr>
          <w:p w:rsidR="00D127C8" w:rsidRPr="00910BD4" w:rsidRDefault="00D127C8" w:rsidP="00910BD4">
            <w:pPr>
              <w:spacing w:before="120" w:after="120"/>
              <w:jc w:val="center"/>
              <w:rPr>
                <w:b/>
              </w:rPr>
            </w:pPr>
            <w:r w:rsidRPr="00910BD4">
              <w:rPr>
                <w:b/>
              </w:rPr>
              <w:t>Estimated time</w:t>
            </w:r>
            <w:r w:rsidR="00AA2429" w:rsidRPr="00910BD4">
              <w:rPr>
                <w:b/>
              </w:rPr>
              <w:t xml:space="preserve"> (days)</w:t>
            </w:r>
          </w:p>
        </w:tc>
        <w:tc>
          <w:tcPr>
            <w:tcW w:w="2658" w:type="dxa"/>
            <w:shd w:val="clear" w:color="auto" w:fill="B6DDE8" w:themeFill="accent5" w:themeFillTint="66"/>
          </w:tcPr>
          <w:p w:rsidR="00D127C8" w:rsidRPr="00910BD4" w:rsidRDefault="00D127C8" w:rsidP="00910BD4">
            <w:pPr>
              <w:spacing w:before="120" w:after="120"/>
              <w:jc w:val="center"/>
              <w:rPr>
                <w:b/>
              </w:rPr>
            </w:pPr>
            <w:r w:rsidRPr="00910BD4">
              <w:rPr>
                <w:b/>
              </w:rPr>
              <w:t>Estimated cost</w:t>
            </w:r>
            <w:r w:rsidR="00AA2429" w:rsidRPr="00910BD4">
              <w:rPr>
                <w:b/>
              </w:rPr>
              <w:t xml:space="preserve"> (£)</w:t>
            </w:r>
          </w:p>
        </w:tc>
      </w:tr>
      <w:tr w:rsidR="00D127C8" w:rsidTr="00910BD4">
        <w:tc>
          <w:tcPr>
            <w:tcW w:w="1526" w:type="dxa"/>
          </w:tcPr>
          <w:p w:rsidR="00D127C8" w:rsidRDefault="00D127C8" w:rsidP="00D127C8">
            <w:pPr>
              <w:spacing w:before="120" w:after="120"/>
            </w:pPr>
            <w:r>
              <w:t>Pre-survey</w:t>
            </w:r>
          </w:p>
        </w:tc>
        <w:tc>
          <w:tcPr>
            <w:tcW w:w="3118" w:type="dxa"/>
          </w:tcPr>
          <w:p w:rsidR="00D127C8" w:rsidRDefault="00D127C8" w:rsidP="00D127C8">
            <w:pPr>
              <w:spacing w:before="120" w:after="120"/>
            </w:pPr>
            <w:r>
              <w:t>Equipment</w:t>
            </w:r>
          </w:p>
          <w:p w:rsidR="00756A6D" w:rsidRDefault="00756A6D" w:rsidP="00D127C8">
            <w:pPr>
              <w:spacing w:before="120" w:after="120"/>
            </w:pPr>
          </w:p>
          <w:p w:rsidR="00D127C8" w:rsidRDefault="00D127C8" w:rsidP="00D127C8">
            <w:pPr>
              <w:spacing w:before="120" w:after="120"/>
            </w:pPr>
            <w:r>
              <w:t>Personnel</w:t>
            </w:r>
          </w:p>
          <w:p w:rsidR="00756A6D" w:rsidRDefault="00756A6D" w:rsidP="00D127C8">
            <w:pPr>
              <w:spacing w:before="120" w:after="120"/>
            </w:pPr>
          </w:p>
          <w:p w:rsidR="00AA2429" w:rsidRDefault="00AA2429" w:rsidP="00D127C8">
            <w:pPr>
              <w:spacing w:before="120" w:after="120"/>
            </w:pPr>
            <w:r>
              <w:t>Planning</w:t>
            </w:r>
          </w:p>
          <w:p w:rsidR="00756A6D" w:rsidRDefault="00756A6D" w:rsidP="00D127C8">
            <w:pPr>
              <w:spacing w:before="120" w:after="120"/>
            </w:pPr>
          </w:p>
          <w:p w:rsidR="00756A6D" w:rsidRDefault="00D75C4B" w:rsidP="00D127C8">
            <w:pPr>
              <w:spacing w:before="120" w:after="120"/>
            </w:pPr>
            <w:r>
              <w:t xml:space="preserve">Health and </w:t>
            </w:r>
            <w:r w:rsidR="00756A6D">
              <w:t xml:space="preserve">safety </w:t>
            </w:r>
            <w:r>
              <w:t xml:space="preserve">requirements </w:t>
            </w:r>
            <w:r w:rsidR="00756A6D">
              <w:t>and training</w:t>
            </w:r>
          </w:p>
          <w:p w:rsidR="00756A6D" w:rsidRDefault="00756A6D" w:rsidP="00D127C8">
            <w:pPr>
              <w:spacing w:before="120" w:after="120"/>
            </w:pPr>
          </w:p>
        </w:tc>
        <w:tc>
          <w:tcPr>
            <w:tcW w:w="2552" w:type="dxa"/>
          </w:tcPr>
          <w:p w:rsidR="00D127C8" w:rsidRDefault="00D127C8" w:rsidP="00D127C8">
            <w:pPr>
              <w:spacing w:before="120" w:after="120"/>
            </w:pPr>
          </w:p>
        </w:tc>
        <w:tc>
          <w:tcPr>
            <w:tcW w:w="2658" w:type="dxa"/>
          </w:tcPr>
          <w:p w:rsidR="00D127C8" w:rsidRDefault="00D127C8" w:rsidP="00D127C8">
            <w:pPr>
              <w:spacing w:before="120" w:after="120"/>
            </w:pPr>
          </w:p>
        </w:tc>
      </w:tr>
      <w:tr w:rsidR="00D127C8" w:rsidTr="00910BD4">
        <w:tc>
          <w:tcPr>
            <w:tcW w:w="1526" w:type="dxa"/>
          </w:tcPr>
          <w:p w:rsidR="00D127C8" w:rsidRDefault="00D127C8" w:rsidP="00D127C8">
            <w:pPr>
              <w:spacing w:before="120" w:after="120"/>
            </w:pPr>
            <w:r>
              <w:t>Survey</w:t>
            </w:r>
          </w:p>
        </w:tc>
        <w:tc>
          <w:tcPr>
            <w:tcW w:w="3118" w:type="dxa"/>
          </w:tcPr>
          <w:p w:rsidR="00D127C8" w:rsidRDefault="00AA2429" w:rsidP="00D127C8">
            <w:pPr>
              <w:spacing w:before="120" w:after="120"/>
            </w:pPr>
            <w:r>
              <w:t>Sample collection</w:t>
            </w:r>
          </w:p>
          <w:p w:rsidR="00756A6D" w:rsidRDefault="00756A6D" w:rsidP="00D127C8">
            <w:pPr>
              <w:spacing w:before="120" w:after="120"/>
            </w:pPr>
          </w:p>
        </w:tc>
        <w:tc>
          <w:tcPr>
            <w:tcW w:w="2552" w:type="dxa"/>
          </w:tcPr>
          <w:p w:rsidR="00D127C8" w:rsidRDefault="00D127C8" w:rsidP="00D127C8">
            <w:pPr>
              <w:spacing w:before="120" w:after="120"/>
            </w:pPr>
          </w:p>
        </w:tc>
        <w:tc>
          <w:tcPr>
            <w:tcW w:w="2658" w:type="dxa"/>
          </w:tcPr>
          <w:p w:rsidR="00D127C8" w:rsidRDefault="00D127C8" w:rsidP="00D127C8">
            <w:pPr>
              <w:spacing w:before="120" w:after="120"/>
            </w:pPr>
          </w:p>
        </w:tc>
      </w:tr>
      <w:tr w:rsidR="00D127C8" w:rsidTr="00910BD4">
        <w:tc>
          <w:tcPr>
            <w:tcW w:w="1526" w:type="dxa"/>
          </w:tcPr>
          <w:p w:rsidR="00D127C8" w:rsidRDefault="00D127C8" w:rsidP="00D127C8">
            <w:pPr>
              <w:spacing w:before="120" w:after="120"/>
            </w:pPr>
            <w:r>
              <w:t>Post-survey</w:t>
            </w:r>
          </w:p>
        </w:tc>
        <w:tc>
          <w:tcPr>
            <w:tcW w:w="3118" w:type="dxa"/>
          </w:tcPr>
          <w:p w:rsidR="00D127C8" w:rsidRDefault="00AA2429" w:rsidP="00D127C8">
            <w:pPr>
              <w:spacing w:before="120" w:after="120"/>
            </w:pPr>
            <w:r>
              <w:t>Sample processing</w:t>
            </w:r>
          </w:p>
          <w:p w:rsidR="00756A6D" w:rsidRDefault="00756A6D" w:rsidP="00D127C8">
            <w:pPr>
              <w:spacing w:before="120" w:after="120"/>
            </w:pPr>
          </w:p>
          <w:p w:rsidR="00AA2429" w:rsidRDefault="00AA2429" w:rsidP="00D127C8">
            <w:pPr>
              <w:spacing w:before="120" w:after="120"/>
            </w:pPr>
            <w:r>
              <w:t>Data analysis</w:t>
            </w:r>
          </w:p>
          <w:p w:rsidR="00756A6D" w:rsidRDefault="00756A6D" w:rsidP="00D127C8">
            <w:pPr>
              <w:spacing w:before="120" w:after="120"/>
            </w:pPr>
          </w:p>
          <w:p w:rsidR="00AA2429" w:rsidRDefault="00AA2429" w:rsidP="00D127C8">
            <w:pPr>
              <w:spacing w:before="120" w:after="120"/>
            </w:pPr>
            <w:r>
              <w:t>Database export</w:t>
            </w:r>
          </w:p>
          <w:p w:rsidR="00756A6D" w:rsidRDefault="00756A6D" w:rsidP="00D127C8">
            <w:pPr>
              <w:spacing w:before="120" w:after="120"/>
            </w:pPr>
          </w:p>
        </w:tc>
        <w:tc>
          <w:tcPr>
            <w:tcW w:w="2552" w:type="dxa"/>
          </w:tcPr>
          <w:p w:rsidR="00D127C8" w:rsidRDefault="00D127C8" w:rsidP="00D127C8">
            <w:pPr>
              <w:spacing w:before="120" w:after="120"/>
            </w:pPr>
          </w:p>
        </w:tc>
        <w:tc>
          <w:tcPr>
            <w:tcW w:w="2658" w:type="dxa"/>
          </w:tcPr>
          <w:p w:rsidR="00D127C8" w:rsidRDefault="00D127C8" w:rsidP="00D127C8">
            <w:pPr>
              <w:spacing w:before="120" w:after="120"/>
            </w:pPr>
          </w:p>
        </w:tc>
      </w:tr>
      <w:tr w:rsidR="00EF68D2" w:rsidTr="00EF68D2">
        <w:trPr>
          <w:trHeight w:val="405"/>
        </w:trPr>
        <w:tc>
          <w:tcPr>
            <w:tcW w:w="4644" w:type="dxa"/>
            <w:gridSpan w:val="2"/>
            <w:tcBorders>
              <w:left w:val="nil"/>
              <w:bottom w:val="nil"/>
              <w:right w:val="single" w:sz="12" w:space="0" w:color="auto"/>
            </w:tcBorders>
          </w:tcPr>
          <w:p w:rsidR="00EF68D2" w:rsidRPr="00910BD4" w:rsidRDefault="00EF68D2" w:rsidP="00910BD4">
            <w:pPr>
              <w:spacing w:before="120" w:after="120"/>
              <w:jc w:val="right"/>
              <w:rPr>
                <w:b/>
              </w:rPr>
            </w:pPr>
            <w:r w:rsidRPr="00910BD4">
              <w:rPr>
                <w:b/>
              </w:rPr>
              <w:t>Totals</w:t>
            </w:r>
          </w:p>
        </w:tc>
        <w:tc>
          <w:tcPr>
            <w:tcW w:w="2552" w:type="dxa"/>
            <w:tcBorders>
              <w:left w:val="single" w:sz="12" w:space="0" w:color="auto"/>
            </w:tcBorders>
          </w:tcPr>
          <w:p w:rsidR="00EF68D2" w:rsidRPr="0063423C" w:rsidRDefault="0063423C" w:rsidP="0063423C">
            <w:pPr>
              <w:spacing w:before="120" w:after="120"/>
              <w:jc w:val="right"/>
              <w:rPr>
                <w:b/>
              </w:rPr>
            </w:pPr>
            <w:r w:rsidRPr="0063423C">
              <w:rPr>
                <w:b/>
              </w:rPr>
              <w:t>days</w:t>
            </w:r>
          </w:p>
        </w:tc>
        <w:tc>
          <w:tcPr>
            <w:tcW w:w="2658" w:type="dxa"/>
          </w:tcPr>
          <w:p w:rsidR="00EF68D2" w:rsidRPr="0063423C" w:rsidRDefault="0063423C" w:rsidP="00D127C8">
            <w:pPr>
              <w:spacing w:before="120" w:after="120"/>
              <w:rPr>
                <w:b/>
              </w:rPr>
            </w:pPr>
            <w:r w:rsidRPr="0063423C">
              <w:rPr>
                <w:b/>
              </w:rPr>
              <w:t>£</w:t>
            </w:r>
          </w:p>
        </w:tc>
      </w:tr>
      <w:tr w:rsidR="00EF68D2" w:rsidTr="00EF68D2">
        <w:trPr>
          <w:trHeight w:val="465"/>
        </w:trPr>
        <w:tc>
          <w:tcPr>
            <w:tcW w:w="4644" w:type="dxa"/>
            <w:gridSpan w:val="2"/>
            <w:tcBorders>
              <w:top w:val="nil"/>
              <w:left w:val="nil"/>
              <w:bottom w:val="nil"/>
              <w:right w:val="nil"/>
            </w:tcBorders>
          </w:tcPr>
          <w:p w:rsidR="00EF68D2" w:rsidRDefault="00EF68D2" w:rsidP="00910BD4">
            <w:pPr>
              <w:spacing w:before="120" w:after="120"/>
              <w:jc w:val="right"/>
            </w:pPr>
          </w:p>
        </w:tc>
        <w:tc>
          <w:tcPr>
            <w:tcW w:w="2552" w:type="dxa"/>
            <w:tcBorders>
              <w:left w:val="nil"/>
              <w:bottom w:val="nil"/>
            </w:tcBorders>
          </w:tcPr>
          <w:p w:rsidR="00EF68D2" w:rsidRPr="00EF68D2" w:rsidRDefault="00EF68D2" w:rsidP="00EF68D2">
            <w:pPr>
              <w:spacing w:before="120" w:after="120"/>
              <w:jc w:val="right"/>
              <w:rPr>
                <w:b/>
              </w:rPr>
            </w:pPr>
            <w:r w:rsidRPr="00EF68D2">
              <w:rPr>
                <w:b/>
              </w:rPr>
              <w:t>Total cost per day</w:t>
            </w:r>
          </w:p>
        </w:tc>
        <w:tc>
          <w:tcPr>
            <w:tcW w:w="2658" w:type="dxa"/>
          </w:tcPr>
          <w:p w:rsidR="00EF68D2" w:rsidRPr="00EF68D2" w:rsidRDefault="00EF68D2" w:rsidP="00D127C8">
            <w:pPr>
              <w:spacing w:before="120" w:after="120"/>
              <w:rPr>
                <w:b/>
              </w:rPr>
            </w:pPr>
            <w:r w:rsidRPr="00EF68D2">
              <w:rPr>
                <w:b/>
              </w:rPr>
              <w:t>£</w:t>
            </w:r>
            <w:r w:rsidR="00ED6F19">
              <w:rPr>
                <w:b/>
              </w:rPr>
              <w:t>/d</w:t>
            </w:r>
          </w:p>
        </w:tc>
      </w:tr>
    </w:tbl>
    <w:p w:rsidR="009005A9" w:rsidRDefault="009005A9" w:rsidP="007B4816"/>
    <w:p w:rsidR="00910BD4" w:rsidRDefault="00910BD4" w:rsidP="007B4816"/>
    <w:p w:rsidR="009005A9" w:rsidRDefault="009005A9" w:rsidP="007B4816"/>
    <w:p w:rsidR="00805186" w:rsidRDefault="009005A9" w:rsidP="009005A9">
      <w:pPr>
        <w:pBdr>
          <w:bottom w:val="single" w:sz="12" w:space="1" w:color="auto"/>
        </w:pBdr>
        <w:rPr>
          <w:b/>
        </w:rPr>
      </w:pPr>
      <w:r w:rsidRPr="00D127C8">
        <w:rPr>
          <w:b/>
        </w:rPr>
        <w:t>References</w:t>
      </w:r>
    </w:p>
    <w:p w:rsidR="00805186" w:rsidRDefault="00805186" w:rsidP="00805186"/>
    <w:p w:rsidR="00805186" w:rsidRPr="00224966" w:rsidRDefault="00805186" w:rsidP="00805186">
      <w:pPr>
        <w:tabs>
          <w:tab w:val="left" w:pos="2130"/>
        </w:tabs>
        <w:rPr>
          <w:highlight w:val="yellow"/>
        </w:rPr>
      </w:pPr>
      <w:r w:rsidRPr="00224966">
        <w:rPr>
          <w:highlight w:val="yellow"/>
        </w:rPr>
        <w:t xml:space="preserve">State references in JNCC format, </w:t>
      </w:r>
      <w:proofErr w:type="spellStart"/>
      <w:r w:rsidRPr="00224966">
        <w:rPr>
          <w:highlight w:val="yellow"/>
        </w:rPr>
        <w:t>e.g</w:t>
      </w:r>
      <w:proofErr w:type="spellEnd"/>
      <w:r w:rsidRPr="00224966">
        <w:rPr>
          <w:highlight w:val="yellow"/>
        </w:rPr>
        <w:t>:</w:t>
      </w:r>
    </w:p>
    <w:p w:rsidR="00805186" w:rsidRPr="00224966" w:rsidRDefault="00805186" w:rsidP="00805186">
      <w:pPr>
        <w:tabs>
          <w:tab w:val="left" w:pos="2130"/>
        </w:tabs>
        <w:rPr>
          <w:highlight w:val="yellow"/>
        </w:rPr>
      </w:pPr>
    </w:p>
    <w:p w:rsidR="00224966" w:rsidRPr="00224966" w:rsidRDefault="00224966" w:rsidP="00224966">
      <w:pPr>
        <w:rPr>
          <w:highlight w:val="yellow"/>
        </w:rPr>
      </w:pPr>
      <w:proofErr w:type="spellStart"/>
      <w:r w:rsidRPr="00224966">
        <w:rPr>
          <w:highlight w:val="yellow"/>
        </w:rPr>
        <w:t>Bullimore</w:t>
      </w:r>
      <w:proofErr w:type="spellEnd"/>
      <w:r w:rsidRPr="00224966">
        <w:rPr>
          <w:highlight w:val="yellow"/>
        </w:rPr>
        <w:t>, B (1986</w:t>
      </w:r>
      <w:proofErr w:type="gramStart"/>
      <w:r w:rsidRPr="00224966">
        <w:rPr>
          <w:highlight w:val="yellow"/>
        </w:rPr>
        <w:t xml:space="preserve">)  </w:t>
      </w:r>
      <w:proofErr w:type="spellStart"/>
      <w:r w:rsidRPr="00224966">
        <w:rPr>
          <w:i/>
          <w:highlight w:val="yellow"/>
        </w:rPr>
        <w:t>Skomer</w:t>
      </w:r>
      <w:proofErr w:type="spellEnd"/>
      <w:proofErr w:type="gramEnd"/>
      <w:r w:rsidRPr="00224966">
        <w:rPr>
          <w:i/>
          <w:highlight w:val="yellow"/>
        </w:rPr>
        <w:t xml:space="preserve"> Marine Reserve Subtidal Monitoring Project: photographic monitoring of subtidal epibenthic communities, August 1984–November 1985. </w:t>
      </w:r>
      <w:r w:rsidRPr="00224966">
        <w:rPr>
          <w:highlight w:val="yellow"/>
        </w:rPr>
        <w:t>Report to the Nature Conservancy Council. SMRSMP Report No. 5.</w:t>
      </w:r>
    </w:p>
    <w:p w:rsidR="00224966" w:rsidRPr="00224966" w:rsidRDefault="00224966" w:rsidP="00224966">
      <w:pPr>
        <w:rPr>
          <w:highlight w:val="yellow"/>
        </w:rPr>
      </w:pPr>
    </w:p>
    <w:p w:rsidR="00224966" w:rsidRPr="00224966" w:rsidRDefault="00224966" w:rsidP="00224966">
      <w:pPr>
        <w:rPr>
          <w:highlight w:val="yellow"/>
        </w:rPr>
      </w:pPr>
      <w:r w:rsidRPr="00224966">
        <w:rPr>
          <w:highlight w:val="yellow"/>
        </w:rPr>
        <w:lastRenderedPageBreak/>
        <w:t xml:space="preserve">Christie, H, Evans, R A, and </w:t>
      </w:r>
      <w:proofErr w:type="spellStart"/>
      <w:r w:rsidRPr="00224966">
        <w:rPr>
          <w:highlight w:val="yellow"/>
        </w:rPr>
        <w:t>Sandness</w:t>
      </w:r>
      <w:proofErr w:type="spellEnd"/>
      <w:r w:rsidRPr="00224966">
        <w:rPr>
          <w:highlight w:val="yellow"/>
        </w:rPr>
        <w:t xml:space="preserve">, O K (1985) Field methods for </w:t>
      </w:r>
      <w:r w:rsidRPr="00224966">
        <w:rPr>
          <w:i/>
          <w:highlight w:val="yellow"/>
        </w:rPr>
        <w:t>in situ</w:t>
      </w:r>
      <w:r w:rsidRPr="00224966">
        <w:rPr>
          <w:highlight w:val="yellow"/>
        </w:rPr>
        <w:t xml:space="preserve"> subtidal hard bottom studies</w:t>
      </w:r>
      <w:r w:rsidRPr="00224966">
        <w:rPr>
          <w:i/>
          <w:highlight w:val="yellow"/>
        </w:rPr>
        <w:t xml:space="preserve">. </w:t>
      </w:r>
      <w:r w:rsidRPr="00224966">
        <w:rPr>
          <w:highlight w:val="yellow"/>
        </w:rPr>
        <w:t>In</w:t>
      </w:r>
      <w:r w:rsidRPr="00224966">
        <w:rPr>
          <w:i/>
          <w:highlight w:val="yellow"/>
        </w:rPr>
        <w:t xml:space="preserve"> Underwater photography and television for scientists</w:t>
      </w:r>
      <w:r w:rsidRPr="00224966">
        <w:rPr>
          <w:highlight w:val="yellow"/>
        </w:rPr>
        <w:t xml:space="preserve"> (</w:t>
      </w:r>
      <w:proofErr w:type="spellStart"/>
      <w:r w:rsidRPr="00224966">
        <w:rPr>
          <w:highlight w:val="yellow"/>
        </w:rPr>
        <w:t>eds</w:t>
      </w:r>
      <w:proofErr w:type="spellEnd"/>
      <w:r w:rsidRPr="00224966">
        <w:rPr>
          <w:highlight w:val="yellow"/>
        </w:rPr>
        <w:t xml:space="preserve"> J D George, G </w:t>
      </w:r>
      <w:proofErr w:type="spellStart"/>
      <w:r w:rsidRPr="00224966">
        <w:rPr>
          <w:highlight w:val="yellow"/>
        </w:rPr>
        <w:t>Lythgoe</w:t>
      </w:r>
      <w:proofErr w:type="spellEnd"/>
      <w:r w:rsidRPr="00224966">
        <w:rPr>
          <w:highlight w:val="yellow"/>
        </w:rPr>
        <w:t xml:space="preserve"> and J N </w:t>
      </w:r>
      <w:proofErr w:type="spellStart"/>
      <w:r w:rsidRPr="00224966">
        <w:rPr>
          <w:highlight w:val="yellow"/>
        </w:rPr>
        <w:t>Lythgoe</w:t>
      </w:r>
      <w:proofErr w:type="spellEnd"/>
      <w:r w:rsidRPr="00224966">
        <w:rPr>
          <w:highlight w:val="yellow"/>
        </w:rPr>
        <w:t>), 37–47. Oxford University Press, London.</w:t>
      </w:r>
    </w:p>
    <w:p w:rsidR="00805186" w:rsidRPr="00224966" w:rsidRDefault="00805186" w:rsidP="00805186">
      <w:pPr>
        <w:tabs>
          <w:tab w:val="left" w:pos="2130"/>
        </w:tabs>
        <w:rPr>
          <w:highlight w:val="yellow"/>
        </w:rPr>
      </w:pPr>
    </w:p>
    <w:p w:rsidR="00224966" w:rsidRDefault="00224966" w:rsidP="00224966">
      <w:r w:rsidRPr="00224966">
        <w:rPr>
          <w:highlight w:val="yellow"/>
        </w:rPr>
        <w:t xml:space="preserve">Hawkins, S J and </w:t>
      </w:r>
      <w:proofErr w:type="spellStart"/>
      <w:r w:rsidRPr="00224966">
        <w:rPr>
          <w:highlight w:val="yellow"/>
        </w:rPr>
        <w:t>Hartnoll</w:t>
      </w:r>
      <w:proofErr w:type="spellEnd"/>
      <w:r w:rsidRPr="00224966">
        <w:rPr>
          <w:highlight w:val="yellow"/>
        </w:rPr>
        <w:t xml:space="preserve">, R G (1980) A compressed air drill powered by SCUBA cylinders for use on rocky shores. </w:t>
      </w:r>
      <w:r w:rsidRPr="00224966">
        <w:rPr>
          <w:i/>
          <w:highlight w:val="yellow"/>
        </w:rPr>
        <w:t>Estuarine and Coastal Marine Science</w:t>
      </w:r>
      <w:r w:rsidRPr="00224966">
        <w:rPr>
          <w:highlight w:val="yellow"/>
        </w:rPr>
        <w:t xml:space="preserve">, </w:t>
      </w:r>
      <w:r w:rsidRPr="00224966">
        <w:rPr>
          <w:b/>
          <w:highlight w:val="yellow"/>
        </w:rPr>
        <w:t>9</w:t>
      </w:r>
      <w:r w:rsidRPr="00224966">
        <w:rPr>
          <w:highlight w:val="yellow"/>
        </w:rPr>
        <w:t>, 819–820.</w:t>
      </w:r>
    </w:p>
    <w:p w:rsidR="00224966" w:rsidRDefault="00224966" w:rsidP="00224966"/>
    <w:p w:rsidR="00224966" w:rsidRDefault="00224966" w:rsidP="00224966"/>
    <w:p w:rsidR="00224966" w:rsidRPr="006679AD" w:rsidRDefault="006679AD" w:rsidP="006679AD">
      <w:pPr>
        <w:pBdr>
          <w:bottom w:val="single" w:sz="12" w:space="1" w:color="auto"/>
        </w:pBdr>
        <w:rPr>
          <w:b/>
        </w:rPr>
      </w:pPr>
      <w:r w:rsidRPr="006679AD">
        <w:rPr>
          <w:b/>
        </w:rPr>
        <w:t>Appendices</w:t>
      </w:r>
    </w:p>
    <w:p w:rsidR="00224966" w:rsidRDefault="00224966" w:rsidP="00805186">
      <w:pPr>
        <w:tabs>
          <w:tab w:val="left" w:pos="2130"/>
        </w:tabs>
      </w:pPr>
    </w:p>
    <w:p w:rsidR="006679AD" w:rsidRDefault="0043397C" w:rsidP="00805186">
      <w:pPr>
        <w:tabs>
          <w:tab w:val="left" w:pos="2130"/>
        </w:tabs>
      </w:pPr>
      <w:r w:rsidRPr="0043397C">
        <w:rPr>
          <w:highlight w:val="yellow"/>
        </w:rPr>
        <w:t>Optional additional information may be added here</w:t>
      </w:r>
      <w:r>
        <w:rPr>
          <w:highlight w:val="yellow"/>
        </w:rPr>
        <w:t xml:space="preserve"> to support understanding of procedural guideline</w:t>
      </w:r>
      <w:r w:rsidRPr="0043397C">
        <w:rPr>
          <w:highlight w:val="yellow"/>
        </w:rPr>
        <w:t>.</w:t>
      </w:r>
    </w:p>
    <w:p w:rsidR="006679AD" w:rsidRDefault="006679AD" w:rsidP="00805186">
      <w:pPr>
        <w:tabs>
          <w:tab w:val="left" w:pos="2130"/>
        </w:tabs>
      </w:pPr>
    </w:p>
    <w:p w:rsidR="0043397C" w:rsidRDefault="0043397C" w:rsidP="00805186">
      <w:pPr>
        <w:tabs>
          <w:tab w:val="left" w:pos="2130"/>
        </w:tabs>
      </w:pPr>
    </w:p>
    <w:p w:rsidR="0043397C" w:rsidRPr="006679AD" w:rsidRDefault="0043397C" w:rsidP="0043397C">
      <w:pPr>
        <w:pBdr>
          <w:bottom w:val="single" w:sz="12" w:space="1" w:color="auto"/>
        </w:pBdr>
        <w:rPr>
          <w:b/>
        </w:rPr>
      </w:pPr>
      <w:r>
        <w:rPr>
          <w:b/>
        </w:rPr>
        <w:t>“Top tips”</w:t>
      </w:r>
    </w:p>
    <w:p w:rsidR="0043397C" w:rsidRDefault="0043397C" w:rsidP="0043397C">
      <w:pPr>
        <w:tabs>
          <w:tab w:val="left" w:pos="2130"/>
        </w:tabs>
      </w:pPr>
    </w:p>
    <w:p w:rsidR="0043397C" w:rsidRDefault="0043397C" w:rsidP="0043397C">
      <w:pPr>
        <w:tabs>
          <w:tab w:val="left" w:pos="2130"/>
        </w:tabs>
      </w:pPr>
      <w:r w:rsidRPr="0043397C">
        <w:rPr>
          <w:highlight w:val="yellow"/>
        </w:rPr>
        <w:t xml:space="preserve">Optional additional information may also be added here to provide additional help and support to the user of the procedural guideline. The “top tips” will form a section of its own on the Marine Monitoring Tools Portal in which surveyors may add their personal knowledge and survey tips acquired from their years of experience, </w:t>
      </w:r>
      <w:proofErr w:type="spellStart"/>
      <w:r w:rsidRPr="0043397C">
        <w:rPr>
          <w:highlight w:val="yellow"/>
        </w:rPr>
        <w:t>e.g</w:t>
      </w:r>
      <w:proofErr w:type="spellEnd"/>
      <w:r w:rsidRPr="0043397C">
        <w:rPr>
          <w:highlight w:val="yellow"/>
        </w:rPr>
        <w:t>: photographic tips, equipment advice, weather tips, safety tips etc.</w:t>
      </w:r>
      <w:r>
        <w:t xml:space="preserve"> </w:t>
      </w:r>
    </w:p>
    <w:p w:rsidR="0043397C" w:rsidRDefault="0043397C" w:rsidP="00805186">
      <w:pPr>
        <w:tabs>
          <w:tab w:val="left" w:pos="2130"/>
        </w:tabs>
      </w:pPr>
    </w:p>
    <w:p w:rsidR="0016099C" w:rsidRDefault="0016099C" w:rsidP="00805186">
      <w:pPr>
        <w:tabs>
          <w:tab w:val="left" w:pos="2130"/>
        </w:tabs>
      </w:pPr>
    </w:p>
    <w:p w:rsidR="0043397C" w:rsidRPr="006679AD" w:rsidRDefault="0043397C" w:rsidP="0043397C">
      <w:pPr>
        <w:pBdr>
          <w:bottom w:val="single" w:sz="12" w:space="1" w:color="auto"/>
        </w:pBdr>
        <w:rPr>
          <w:b/>
        </w:rPr>
      </w:pPr>
      <w:r>
        <w:rPr>
          <w:b/>
        </w:rPr>
        <w:t>Case studies</w:t>
      </w:r>
    </w:p>
    <w:p w:rsidR="0043397C" w:rsidRDefault="0043397C" w:rsidP="0043397C">
      <w:pPr>
        <w:tabs>
          <w:tab w:val="left" w:pos="2130"/>
        </w:tabs>
      </w:pPr>
    </w:p>
    <w:p w:rsidR="0043397C" w:rsidRDefault="0043397C" w:rsidP="0043397C">
      <w:pPr>
        <w:tabs>
          <w:tab w:val="left" w:pos="2130"/>
        </w:tabs>
      </w:pPr>
      <w:r w:rsidRPr="00BC7C68">
        <w:rPr>
          <w:highlight w:val="yellow"/>
        </w:rPr>
        <w:t xml:space="preserve">Optional additional information relating to direct applications of the procedural guideline or to support understanding of procedural guideline. This may take the form of a short abstract (&lt; </w:t>
      </w:r>
      <w:r w:rsidR="00BC7C68" w:rsidRPr="00BC7C68">
        <w:rPr>
          <w:highlight w:val="yellow"/>
        </w:rPr>
        <w:t xml:space="preserve">500 words), </w:t>
      </w:r>
      <w:r w:rsidR="009F0B92">
        <w:rPr>
          <w:highlight w:val="yellow"/>
        </w:rPr>
        <w:t xml:space="preserve">supported by reference to </w:t>
      </w:r>
      <w:r w:rsidR="00BC7C68" w:rsidRPr="00BC7C68">
        <w:rPr>
          <w:highlight w:val="yellow"/>
        </w:rPr>
        <w:t>a peer-reviewed publication or an agency report.</w:t>
      </w:r>
      <w:r w:rsidR="00BC7C68">
        <w:t xml:space="preserve"> </w:t>
      </w:r>
    </w:p>
    <w:p w:rsidR="0043397C" w:rsidRDefault="0043397C" w:rsidP="0043397C">
      <w:pPr>
        <w:tabs>
          <w:tab w:val="left" w:pos="2130"/>
        </w:tabs>
      </w:pPr>
      <w:r>
        <w:t xml:space="preserve"> .</w:t>
      </w:r>
    </w:p>
    <w:p w:rsidR="0043397C" w:rsidRDefault="0043397C" w:rsidP="00805186">
      <w:pPr>
        <w:tabs>
          <w:tab w:val="left" w:pos="2130"/>
        </w:tabs>
      </w:pPr>
    </w:p>
    <w:p w:rsidR="0043397C" w:rsidRDefault="0043397C" w:rsidP="00805186">
      <w:pPr>
        <w:tabs>
          <w:tab w:val="left" w:pos="2130"/>
        </w:tabs>
      </w:pPr>
    </w:p>
    <w:p w:rsidR="0043397C" w:rsidRDefault="0043397C" w:rsidP="00805186">
      <w:pPr>
        <w:tabs>
          <w:tab w:val="left" w:pos="2130"/>
        </w:tabs>
      </w:pPr>
    </w:p>
    <w:p w:rsidR="0043397C" w:rsidRDefault="0043397C" w:rsidP="00805186">
      <w:pPr>
        <w:tabs>
          <w:tab w:val="left" w:pos="2130"/>
        </w:tabs>
      </w:pPr>
    </w:p>
    <w:p w:rsidR="0043397C" w:rsidRPr="00805186" w:rsidRDefault="0043397C" w:rsidP="00805186">
      <w:pPr>
        <w:tabs>
          <w:tab w:val="left" w:pos="2130"/>
        </w:tabs>
      </w:pPr>
    </w:p>
    <w:sectPr w:rsidR="0043397C" w:rsidRPr="00805186" w:rsidSect="00D75C4B">
      <w:headerReference w:type="default" r:id="rId9"/>
      <w:pgSz w:w="11906" w:h="16838" w:code="9"/>
      <w:pgMar w:top="1418" w:right="1134" w:bottom="1134" w:left="1134" w:header="62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560" w:rsidRDefault="00702560" w:rsidP="00132811">
      <w:r>
        <w:separator/>
      </w:r>
    </w:p>
  </w:endnote>
  <w:endnote w:type="continuationSeparator" w:id="0">
    <w:p w:rsidR="00702560" w:rsidRDefault="00702560" w:rsidP="00132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560" w:rsidRDefault="00702560" w:rsidP="00132811">
      <w:r>
        <w:separator/>
      </w:r>
    </w:p>
  </w:footnote>
  <w:footnote w:type="continuationSeparator" w:id="0">
    <w:p w:rsidR="00702560" w:rsidRDefault="00702560" w:rsidP="00132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560" w:rsidRDefault="00702560" w:rsidP="00DA15C3">
    <w:pPr>
      <w:pStyle w:val="Header"/>
    </w:pPr>
    <w:r>
      <w:rPr>
        <w:noProof/>
        <w:lang w:eastAsia="en-GB"/>
      </w:rPr>
      <w:drawing>
        <wp:anchor distT="0" distB="0" distL="114300" distR="114300" simplePos="0" relativeHeight="251658240" behindDoc="1" locked="0" layoutInCell="1" allowOverlap="1">
          <wp:simplePos x="0" y="0"/>
          <wp:positionH relativeFrom="column">
            <wp:posOffset>-126365</wp:posOffset>
          </wp:positionH>
          <wp:positionV relativeFrom="paragraph">
            <wp:posOffset>-363220</wp:posOffset>
          </wp:positionV>
          <wp:extent cx="1955165" cy="857250"/>
          <wp:effectExtent l="19050" t="0" r="6985" b="0"/>
          <wp:wrapTight wrapText="bothSides">
            <wp:wrapPolygon edited="0">
              <wp:start x="-210" y="0"/>
              <wp:lineTo x="-210" y="21120"/>
              <wp:lineTo x="21677" y="21120"/>
              <wp:lineTo x="21677" y="0"/>
              <wp:lineTo x="-210" y="0"/>
            </wp:wrapPolygon>
          </wp:wrapTight>
          <wp:docPr id="1" name="Picture 0" descr="JNCCLogo_Te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NCCLogo_Teal.jpg"/>
                  <pic:cNvPicPr/>
                </pic:nvPicPr>
                <pic:blipFill>
                  <a:blip r:embed="rId1"/>
                  <a:stretch>
                    <a:fillRect/>
                  </a:stretch>
                </pic:blipFill>
                <pic:spPr>
                  <a:xfrm>
                    <a:off x="0" y="0"/>
                    <a:ext cx="1955165" cy="857250"/>
                  </a:xfrm>
                  <a:prstGeom prst="rect">
                    <a:avLst/>
                  </a:prstGeom>
                </pic:spPr>
              </pic:pic>
            </a:graphicData>
          </a:graphic>
        </wp:anchor>
      </w:drawing>
    </w:r>
  </w:p>
  <w:p w:rsidR="00702560" w:rsidRDefault="00702560" w:rsidP="004302BF">
    <w:pPr>
      <w:pStyle w:val="Header"/>
      <w:pBdr>
        <w:bottom w:val="single" w:sz="4" w:space="1" w:color="auto"/>
      </w:pBdr>
      <w:jc w:val="center"/>
    </w:pPr>
  </w:p>
  <w:p w:rsidR="00702560" w:rsidRPr="00132811" w:rsidRDefault="00702560" w:rsidP="0053248B">
    <w:pPr>
      <w:pStyle w:val="Header"/>
      <w:pBdr>
        <w:bottom w:val="single" w:sz="4" w:space="1" w:color="auto"/>
      </w:pBdr>
      <w:jc w:val="right"/>
      <w:rPr>
        <w:color w:val="215868" w:themeColor="accent5" w:themeShade="80"/>
      </w:rPr>
    </w:pPr>
    <w:r w:rsidRPr="00132811">
      <w:rPr>
        <w:color w:val="215868" w:themeColor="accent5" w:themeShade="80"/>
      </w:rPr>
      <w:t>Marine Monitoring Procedural Guideline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D895A32"/>
    <w:multiLevelType w:val="hybridMultilevel"/>
    <w:tmpl w:val="14206D8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4"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8FA7C0C"/>
    <w:multiLevelType w:val="hybridMultilevel"/>
    <w:tmpl w:val="3BC0B53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38F7D42"/>
    <w:multiLevelType w:val="hybridMultilevel"/>
    <w:tmpl w:val="30A82D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6"/>
  </w:num>
  <w:num w:numId="2">
    <w:abstractNumId w:val="0"/>
  </w:num>
  <w:num w:numId="3">
    <w:abstractNumId w:val="4"/>
  </w:num>
  <w:num w:numId="4">
    <w:abstractNumId w:val="5"/>
  </w:num>
  <w:num w:numId="5">
    <w:abstractNumId w:val="5"/>
  </w:num>
  <w:num w:numId="6">
    <w:abstractNumId w:val="5"/>
  </w:num>
  <w:num w:numId="7">
    <w:abstractNumId w:val="5"/>
  </w:num>
  <w:num w:numId="8">
    <w:abstractNumId w:val="1"/>
  </w:num>
  <w:num w:numId="9">
    <w:abstractNumId w:val="3"/>
  </w:num>
  <w:num w:numId="10">
    <w:abstractNumId w:val="8"/>
  </w:num>
  <w:num w:numId="11">
    <w:abstractNumId w:val="2"/>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nk van Rein">
    <w15:presenceInfo w15:providerId="AD" w15:userId="S-1-5-21-4052655504-1438116734-1239339942-102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811"/>
    <w:rsid w:val="00014349"/>
    <w:rsid w:val="00020A7C"/>
    <w:rsid w:val="000A3A75"/>
    <w:rsid w:val="000E2B12"/>
    <w:rsid w:val="0013056E"/>
    <w:rsid w:val="00132811"/>
    <w:rsid w:val="0016099C"/>
    <w:rsid w:val="00174DB0"/>
    <w:rsid w:val="001900C3"/>
    <w:rsid w:val="001B1BB3"/>
    <w:rsid w:val="001C21B2"/>
    <w:rsid w:val="001E492C"/>
    <w:rsid w:val="002049CC"/>
    <w:rsid w:val="00215887"/>
    <w:rsid w:val="00224966"/>
    <w:rsid w:val="002576E9"/>
    <w:rsid w:val="002903DA"/>
    <w:rsid w:val="002A4D4E"/>
    <w:rsid w:val="002D14BA"/>
    <w:rsid w:val="0034271E"/>
    <w:rsid w:val="00366CD0"/>
    <w:rsid w:val="003A1D42"/>
    <w:rsid w:val="003E2675"/>
    <w:rsid w:val="004302BF"/>
    <w:rsid w:val="0043397C"/>
    <w:rsid w:val="00435C30"/>
    <w:rsid w:val="00493C7E"/>
    <w:rsid w:val="004A6868"/>
    <w:rsid w:val="004D0E46"/>
    <w:rsid w:val="004F5BBD"/>
    <w:rsid w:val="0053248B"/>
    <w:rsid w:val="00545298"/>
    <w:rsid w:val="0055419B"/>
    <w:rsid w:val="00557701"/>
    <w:rsid w:val="005A1324"/>
    <w:rsid w:val="005B3579"/>
    <w:rsid w:val="005C72F6"/>
    <w:rsid w:val="005E1D93"/>
    <w:rsid w:val="0062293A"/>
    <w:rsid w:val="0063423C"/>
    <w:rsid w:val="006432C6"/>
    <w:rsid w:val="00647890"/>
    <w:rsid w:val="006560F2"/>
    <w:rsid w:val="006679AD"/>
    <w:rsid w:val="006723D5"/>
    <w:rsid w:val="00683318"/>
    <w:rsid w:val="006F3843"/>
    <w:rsid w:val="00702560"/>
    <w:rsid w:val="007505EA"/>
    <w:rsid w:val="00753AC6"/>
    <w:rsid w:val="00756A6D"/>
    <w:rsid w:val="0076732A"/>
    <w:rsid w:val="007677A2"/>
    <w:rsid w:val="00773BF5"/>
    <w:rsid w:val="007828CA"/>
    <w:rsid w:val="007B200C"/>
    <w:rsid w:val="007B4816"/>
    <w:rsid w:val="007D7639"/>
    <w:rsid w:val="007E132E"/>
    <w:rsid w:val="008019AD"/>
    <w:rsid w:val="00805186"/>
    <w:rsid w:val="00837560"/>
    <w:rsid w:val="00871597"/>
    <w:rsid w:val="00893322"/>
    <w:rsid w:val="008B6EDF"/>
    <w:rsid w:val="008E5364"/>
    <w:rsid w:val="009005A9"/>
    <w:rsid w:val="00910BD4"/>
    <w:rsid w:val="00921ABC"/>
    <w:rsid w:val="00970AD8"/>
    <w:rsid w:val="00972637"/>
    <w:rsid w:val="009735E3"/>
    <w:rsid w:val="0099488D"/>
    <w:rsid w:val="009A6E28"/>
    <w:rsid w:val="009B17A6"/>
    <w:rsid w:val="009D37F8"/>
    <w:rsid w:val="009F0B92"/>
    <w:rsid w:val="00A57400"/>
    <w:rsid w:val="00A6648B"/>
    <w:rsid w:val="00A83F3B"/>
    <w:rsid w:val="00A926D6"/>
    <w:rsid w:val="00AA2429"/>
    <w:rsid w:val="00AB620E"/>
    <w:rsid w:val="00AC094D"/>
    <w:rsid w:val="00AC4BFB"/>
    <w:rsid w:val="00AF6487"/>
    <w:rsid w:val="00B00C94"/>
    <w:rsid w:val="00BB58E3"/>
    <w:rsid w:val="00BC7C68"/>
    <w:rsid w:val="00BF5F7F"/>
    <w:rsid w:val="00C32ECD"/>
    <w:rsid w:val="00C71066"/>
    <w:rsid w:val="00C81C6A"/>
    <w:rsid w:val="00CB4F6D"/>
    <w:rsid w:val="00CD1FD5"/>
    <w:rsid w:val="00CE0E1D"/>
    <w:rsid w:val="00CF0BC5"/>
    <w:rsid w:val="00D127C8"/>
    <w:rsid w:val="00D323C7"/>
    <w:rsid w:val="00D75C4B"/>
    <w:rsid w:val="00DA15C3"/>
    <w:rsid w:val="00DC447B"/>
    <w:rsid w:val="00DE44A5"/>
    <w:rsid w:val="00E442ED"/>
    <w:rsid w:val="00E85EF9"/>
    <w:rsid w:val="00EC620F"/>
    <w:rsid w:val="00ED6F19"/>
    <w:rsid w:val="00EF42A5"/>
    <w:rsid w:val="00EF68D2"/>
    <w:rsid w:val="00F00F66"/>
    <w:rsid w:val="00F87C23"/>
    <w:rsid w:val="00F91D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08771E92-2231-4C60-9495-C02A299EE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7B4816"/>
    <w:pPr>
      <w:keepNext/>
      <w:outlineLvl w:val="0"/>
    </w:pPr>
    <w:rPr>
      <w:rFonts w:eastAsiaTheme="majorEastAsia" w:cstheme="majorBidi"/>
      <w:b/>
      <w:bCs/>
      <w:kern w:val="32"/>
      <w:sz w:val="32"/>
      <w:szCs w:val="32"/>
    </w:rPr>
  </w:style>
  <w:style w:type="paragraph" w:styleId="Heading2">
    <w:name w:val="heading 2"/>
    <w:basedOn w:val="Normal"/>
    <w:next w:val="Normal"/>
    <w:link w:val="Heading2Char"/>
    <w:uiPriority w:val="9"/>
    <w:unhideWhenUsed/>
    <w:qFormat/>
    <w:rsid w:val="007B4816"/>
    <w:pPr>
      <w:keepNext/>
      <w:outlineLvl w:val="1"/>
    </w:pPr>
    <w:rPr>
      <w:rFonts w:eastAsiaTheme="majorEastAsia" w:cstheme="majorBidi"/>
      <w:b/>
      <w:bCs/>
      <w:iCs/>
      <w:sz w:val="28"/>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C72F6"/>
    <w:rPr>
      <w:rFonts w:eastAsiaTheme="majorEastAsia" w:cstheme="majorBidi"/>
      <w:b/>
      <w:bCs/>
      <w:iCs/>
      <w:sz w:val="28"/>
      <w:szCs w:val="28"/>
    </w:rPr>
  </w:style>
  <w:style w:type="character" w:customStyle="1" w:styleId="Heading1Char">
    <w:name w:val="Heading 1 Char"/>
    <w:basedOn w:val="DefaultParagraphFont"/>
    <w:link w:val="Heading1"/>
    <w:uiPriority w:val="9"/>
    <w:rsid w:val="005C72F6"/>
    <w:rPr>
      <w:rFonts w:eastAsiaTheme="majorEastAsia" w:cstheme="majorBidi"/>
      <w:b/>
      <w:bCs/>
      <w:kern w:val="32"/>
      <w:sz w:val="3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semiHidden/>
    <w:unhideWhenUsed/>
    <w:rsid w:val="00132811"/>
    <w:pPr>
      <w:tabs>
        <w:tab w:val="center" w:pos="4513"/>
        <w:tab w:val="right" w:pos="9026"/>
      </w:tabs>
    </w:pPr>
  </w:style>
  <w:style w:type="character" w:customStyle="1" w:styleId="HeaderChar">
    <w:name w:val="Header Char"/>
    <w:basedOn w:val="DefaultParagraphFont"/>
    <w:link w:val="Header"/>
    <w:uiPriority w:val="99"/>
    <w:semiHidden/>
    <w:rsid w:val="00132811"/>
    <w:rPr>
      <w:rFonts w:ascii="Arial" w:hAnsi="Arial"/>
      <w:sz w:val="22"/>
    </w:rPr>
  </w:style>
  <w:style w:type="paragraph" w:styleId="Footer">
    <w:name w:val="footer"/>
    <w:basedOn w:val="Normal"/>
    <w:link w:val="FooterChar"/>
    <w:semiHidden/>
    <w:unhideWhenUsed/>
    <w:rsid w:val="00132811"/>
    <w:pPr>
      <w:tabs>
        <w:tab w:val="center" w:pos="4513"/>
        <w:tab w:val="right" w:pos="9026"/>
      </w:tabs>
    </w:pPr>
  </w:style>
  <w:style w:type="character" w:customStyle="1" w:styleId="FooterChar">
    <w:name w:val="Footer Char"/>
    <w:basedOn w:val="DefaultParagraphFont"/>
    <w:link w:val="Footer"/>
    <w:uiPriority w:val="99"/>
    <w:semiHidden/>
    <w:rsid w:val="00132811"/>
    <w:rPr>
      <w:rFonts w:ascii="Arial" w:hAnsi="Arial"/>
      <w:sz w:val="22"/>
    </w:rPr>
  </w:style>
  <w:style w:type="paragraph" w:styleId="BalloonText">
    <w:name w:val="Balloon Text"/>
    <w:basedOn w:val="Normal"/>
    <w:link w:val="BalloonTextChar"/>
    <w:uiPriority w:val="99"/>
    <w:semiHidden/>
    <w:unhideWhenUsed/>
    <w:rsid w:val="00132811"/>
    <w:rPr>
      <w:rFonts w:ascii="Tahoma" w:hAnsi="Tahoma" w:cs="Tahoma"/>
      <w:sz w:val="16"/>
      <w:szCs w:val="16"/>
    </w:rPr>
  </w:style>
  <w:style w:type="character" w:customStyle="1" w:styleId="BalloonTextChar">
    <w:name w:val="Balloon Text Char"/>
    <w:basedOn w:val="DefaultParagraphFont"/>
    <w:link w:val="BalloonText"/>
    <w:uiPriority w:val="99"/>
    <w:semiHidden/>
    <w:rsid w:val="00132811"/>
    <w:rPr>
      <w:rFonts w:ascii="Tahoma" w:hAnsi="Tahoma" w:cs="Tahoma"/>
      <w:sz w:val="16"/>
      <w:szCs w:val="16"/>
    </w:rPr>
  </w:style>
  <w:style w:type="table" w:styleId="TableGrid">
    <w:name w:val="Table Grid"/>
    <w:basedOn w:val="TableNormal"/>
    <w:uiPriority w:val="59"/>
    <w:rsid w:val="001328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A6648B"/>
    <w:rPr>
      <w:rFonts w:ascii="Tahoma" w:hAnsi="Tahoma" w:cs="Tahoma"/>
      <w:sz w:val="16"/>
      <w:szCs w:val="16"/>
    </w:rPr>
  </w:style>
  <w:style w:type="character" w:customStyle="1" w:styleId="DocumentMapChar">
    <w:name w:val="Document Map Char"/>
    <w:basedOn w:val="DefaultParagraphFont"/>
    <w:link w:val="DocumentMap"/>
    <w:uiPriority w:val="99"/>
    <w:semiHidden/>
    <w:rsid w:val="00A6648B"/>
    <w:rPr>
      <w:rFonts w:ascii="Tahoma" w:hAnsi="Tahoma" w:cs="Tahoma"/>
      <w:sz w:val="16"/>
      <w:szCs w:val="16"/>
    </w:rPr>
  </w:style>
  <w:style w:type="character" w:styleId="PageNumber">
    <w:name w:val="page number"/>
    <w:basedOn w:val="DefaultParagraphFont"/>
    <w:semiHidden/>
    <w:rsid w:val="00224966"/>
  </w:style>
  <w:style w:type="character" w:styleId="CommentReference">
    <w:name w:val="annotation reference"/>
    <w:basedOn w:val="DefaultParagraphFont"/>
    <w:uiPriority w:val="99"/>
    <w:semiHidden/>
    <w:unhideWhenUsed/>
    <w:rsid w:val="00BB58E3"/>
    <w:rPr>
      <w:sz w:val="16"/>
      <w:szCs w:val="16"/>
    </w:rPr>
  </w:style>
  <w:style w:type="paragraph" w:styleId="CommentText">
    <w:name w:val="annotation text"/>
    <w:basedOn w:val="Normal"/>
    <w:link w:val="CommentTextChar"/>
    <w:uiPriority w:val="99"/>
    <w:semiHidden/>
    <w:unhideWhenUsed/>
    <w:rsid w:val="00BB58E3"/>
    <w:rPr>
      <w:sz w:val="20"/>
      <w:szCs w:val="20"/>
    </w:rPr>
  </w:style>
  <w:style w:type="character" w:customStyle="1" w:styleId="CommentTextChar">
    <w:name w:val="Comment Text Char"/>
    <w:basedOn w:val="DefaultParagraphFont"/>
    <w:link w:val="CommentText"/>
    <w:uiPriority w:val="99"/>
    <w:semiHidden/>
    <w:rsid w:val="00BB58E3"/>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BB58E3"/>
    <w:rPr>
      <w:b/>
      <w:bCs/>
    </w:rPr>
  </w:style>
  <w:style w:type="character" w:customStyle="1" w:styleId="CommentSubjectChar">
    <w:name w:val="Comment Subject Char"/>
    <w:basedOn w:val="CommentTextChar"/>
    <w:link w:val="CommentSubject"/>
    <w:uiPriority w:val="99"/>
    <w:semiHidden/>
    <w:rsid w:val="00BB58E3"/>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2.xml><?xml version="1.0" encoding="utf-8"?>
<ds:datastoreItem xmlns:ds="http://schemas.openxmlformats.org/officeDocument/2006/customXml" ds:itemID="{46A13468-03F7-491C-9075-366DA8166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870</Words>
  <Characters>4960</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Henk van Rein</dc:creator>
  <cp:keywords>Word standard template</cp:keywords>
  <cp:lastModifiedBy>Dora Iantosca</cp:lastModifiedBy>
  <cp:revision>2</cp:revision>
  <dcterms:created xsi:type="dcterms:W3CDTF">2017-08-18T08:19:00Z</dcterms:created>
  <dcterms:modified xsi:type="dcterms:W3CDTF">2017-08-18T08:19:00Z</dcterms:modified>
</cp:coreProperties>
</file>